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83173D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6572B">
        <w:rPr>
          <w:b/>
          <w:i/>
          <w:noProof/>
          <w:sz w:val="28"/>
        </w:rPr>
        <w:t>5</w:t>
      </w:r>
      <w:r w:rsidR="0054401D">
        <w:rPr>
          <w:b/>
          <w:i/>
          <w:noProof/>
          <w:sz w:val="28"/>
        </w:rPr>
        <w:t>019</w:t>
      </w:r>
      <w:r w:rsidR="00411C8A">
        <w:rPr>
          <w:b/>
          <w:i/>
          <w:noProof/>
          <w:sz w:val="28"/>
        </w:rPr>
        <w:t>23</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E0958" w:rsidR="001E41F3" w:rsidRPr="00410371" w:rsidRDefault="0054401D" w:rsidP="00FF5C42">
            <w:pPr>
              <w:pStyle w:val="CRCoverPage"/>
              <w:spacing w:after="0"/>
              <w:jc w:val="center"/>
              <w:rPr>
                <w:noProof/>
              </w:rPr>
            </w:pPr>
            <w:fldSimple w:instr=" DOCPROPERTY  Cr#  \* MERGEFORMAT ">
              <w:r w:rsidRPr="0054401D">
                <w:rPr>
                  <w:b/>
                  <w:noProof/>
                  <w:sz w:val="28"/>
                </w:rPr>
                <w:t>54</w:t>
              </w:r>
              <w:r w:rsidR="00276C2C">
                <w:rPr>
                  <w:b/>
                  <w:noProof/>
                  <w:sz w:val="28"/>
                </w:rPr>
                <w:t>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71EBC" w:rsidR="001E41F3" w:rsidRPr="00410371" w:rsidRDefault="00074A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42957" w:rsidR="001E41F3" w:rsidRPr="00410371" w:rsidRDefault="00410647">
            <w:pPr>
              <w:pStyle w:val="CRCoverPage"/>
              <w:spacing w:after="0"/>
              <w:jc w:val="center"/>
              <w:rPr>
                <w:noProof/>
                <w:sz w:val="28"/>
              </w:rPr>
            </w:pPr>
            <w:r w:rsidRPr="000412DB">
              <w:rPr>
                <w:b/>
                <w:sz w:val="28"/>
              </w:rPr>
              <w:t>1</w:t>
            </w:r>
            <w:r w:rsidR="002C719E">
              <w:rPr>
                <w:b/>
                <w:sz w:val="28"/>
              </w:rPr>
              <w:t>6</w:t>
            </w:r>
            <w:r w:rsidRPr="000412DB">
              <w:rPr>
                <w:b/>
                <w:sz w:val="28"/>
              </w:rPr>
              <w:t>.</w:t>
            </w:r>
            <w:r w:rsidR="00FE346A">
              <w:rPr>
                <w:b/>
                <w:sz w:val="28"/>
              </w:rPr>
              <w:t>2</w:t>
            </w:r>
            <w:r w:rsidR="002C719E">
              <w:rPr>
                <w:b/>
                <w:sz w:val="28"/>
              </w:rPr>
              <w:t>2</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F8876"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r w:rsidR="00074ADA">
              <w:t xml:space="preserve"> (</w:t>
            </w:r>
            <w:proofErr w:type="spellStart"/>
            <w:r w:rsidR="00074ADA">
              <w:t>Rel</w:t>
            </w:r>
            <w:proofErr w:type="spellEnd"/>
            <w:r w:rsidR="00074ADA">
              <w:t xml:space="preserve">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16802"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0B740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97FF0" w:rsidR="001E41F3" w:rsidRPr="00410647" w:rsidRDefault="00276C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72A93" w:rsidR="001E41F3" w:rsidRDefault="00410647">
            <w:pPr>
              <w:pStyle w:val="CRCoverPage"/>
              <w:spacing w:after="0"/>
              <w:ind w:left="100"/>
              <w:rPr>
                <w:noProof/>
              </w:rPr>
            </w:pPr>
            <w:r w:rsidRPr="000412DB">
              <w:t>Rel-1</w:t>
            </w:r>
            <w:r w:rsidR="00074A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4DB6" w14:textId="77777777"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p w14:paraId="708AA7DE" w14:textId="7EBB2EC6" w:rsidR="00AD5F00" w:rsidRDefault="00AD5F00">
            <w:pPr>
              <w:pStyle w:val="CRCoverPage"/>
              <w:spacing w:after="0"/>
              <w:ind w:left="100"/>
              <w:rPr>
                <w:noProof/>
              </w:rPr>
            </w:pPr>
            <w:r w:rsidRPr="00ED713B">
              <w:rPr>
                <w:noProof/>
              </w:rPr>
              <w:t>Considering Noc level</w:t>
            </w:r>
            <w:r w:rsidR="00AB5166" w:rsidRPr="00ED713B">
              <w:rPr>
                <w:noProof/>
              </w:rPr>
              <w:t xml:space="preserve"> </w:t>
            </w:r>
            <w:r w:rsidR="006E68E8" w:rsidRPr="00ED713B">
              <w:rPr>
                <w:rFonts w:cs="Arial"/>
                <w:sz w:val="16"/>
                <w:szCs w:val="16"/>
              </w:rPr>
              <w:t>(</w:t>
            </w:r>
            <w:r w:rsidR="008E1BF5" w:rsidRPr="00ED713B">
              <w:rPr>
                <w:rFonts w:cs="Arial"/>
                <w:noProof/>
                <w:position w:val="-12"/>
                <w:sz w:val="16"/>
                <w:szCs w:val="16"/>
              </w:rPr>
            </w:r>
            <w:r w:rsidR="008E1BF5" w:rsidRPr="00ED713B">
              <w:rPr>
                <w:rFonts w:cs="Arial"/>
                <w:noProof/>
                <w:position w:val="-12"/>
                <w:sz w:val="16"/>
                <w:szCs w:val="16"/>
              </w:rPr>
              <w:object w:dxaOrig="435" w:dyaOrig="360" w14:anchorId="0291C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5" o:title=""/>
                </v:shape>
                <o:OLEObject Type="Embed" ProgID="Equation.3" ShapeID="_x0000_i1025" DrawAspect="Content" ObjectID="_1801654677" r:id="rId16"/>
              </w:object>
            </w:r>
            <w:r w:rsidR="006E68E8" w:rsidRPr="00ED713B">
              <w:rPr>
                <w:rFonts w:cs="Arial"/>
                <w:sz w:val="16"/>
                <w:szCs w:val="16"/>
              </w:rPr>
              <w:t xml:space="preserve"> for Cell 3 +8dB)</w:t>
            </w:r>
            <w:r w:rsidRPr="00ED713B">
              <w:rPr>
                <w:noProof/>
              </w:rPr>
              <w:t xml:space="preserve"> and SNR requirement</w:t>
            </w:r>
            <w:r w:rsidR="006E68E8" w:rsidRPr="00ED713B">
              <w:rPr>
                <w:noProof/>
              </w:rPr>
              <w:t xml:space="preserve"> (13dB)</w:t>
            </w:r>
            <w:r w:rsidRPr="00ED713B">
              <w:rPr>
                <w:noProof/>
              </w:rPr>
              <w:t xml:space="preserve"> for NR serving cell</w:t>
            </w:r>
            <w:r w:rsidR="007A3125" w:rsidRPr="00ED713B">
              <w:rPr>
                <w:noProof/>
              </w:rPr>
              <w:t xml:space="preserve">, </w:t>
            </w:r>
            <w:r w:rsidR="007D6DAE" w:rsidRPr="00ED713B">
              <w:rPr>
                <w:noProof/>
              </w:rPr>
              <w:t>derived parameter SS-RSRP should be (RSRP for Cell 3 +2</w:t>
            </w:r>
            <w:r w:rsidR="00C97651" w:rsidRPr="00ED713B">
              <w:rPr>
                <w:noProof/>
              </w:rPr>
              <w:t>4dB) instead of (RSRP for Cell 3 +25dB)</w:t>
            </w:r>
            <w:r w:rsidR="009D6407" w:rsidRPr="00ED713B">
              <w:rPr>
                <w:noProof/>
              </w:rPr>
              <w:t xml:space="preserve"> and Io parameter</w:t>
            </w:r>
            <w:r w:rsidR="00D27934" w:rsidRPr="00ED713B">
              <w:rPr>
                <w:noProof/>
              </w:rPr>
              <w:t xml:space="preserve"> should be (Io for Channel 3 +19.</w:t>
            </w:r>
            <w:r w:rsidR="004A509F" w:rsidRPr="00ED713B">
              <w:rPr>
                <w:noProof/>
              </w:rPr>
              <w:t>4</w:t>
            </w:r>
            <w:r w:rsidR="00D27934" w:rsidRPr="00ED713B">
              <w:rPr>
                <w:noProof/>
              </w:rPr>
              <w:t>5dB)</w:t>
            </w:r>
            <w:r w:rsidR="004A509F" w:rsidRPr="00ED713B">
              <w:rPr>
                <w:noProof/>
              </w:rPr>
              <w:t xml:space="preserve"> instead of (Io for Channel 3 +19.75dB)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AABDE" w14:textId="77777777" w:rsidR="001E41F3" w:rsidRPr="00ED713B" w:rsidRDefault="00D03466">
            <w:pPr>
              <w:pStyle w:val="CRCoverPage"/>
              <w:spacing w:after="0"/>
              <w:ind w:left="100"/>
              <w:rPr>
                <w:noProof/>
              </w:rPr>
            </w:pPr>
            <w:r w:rsidRPr="00ED713B">
              <w:rPr>
                <w:noProof/>
              </w:rPr>
              <w:t xml:space="preserve">Updated Derived parameters SS-RSRP and Io for </w:t>
            </w:r>
            <w:r w:rsidR="00BF7953" w:rsidRPr="00ED713B">
              <w:rPr>
                <w:noProof/>
              </w:rPr>
              <w:t>NR serving cell</w:t>
            </w:r>
            <w:r w:rsidRPr="00ED713B">
              <w:rPr>
                <w:noProof/>
              </w:rPr>
              <w:t xml:space="preserve"> in Test 2 in A.</w:t>
            </w:r>
            <w:r w:rsidR="004213E4" w:rsidRPr="00ED713B">
              <w:rPr>
                <w:noProof/>
              </w:rPr>
              <w:t>4</w:t>
            </w:r>
            <w:r w:rsidRPr="00ED713B">
              <w:rPr>
                <w:noProof/>
              </w:rPr>
              <w:t>.7.1.</w:t>
            </w:r>
            <w:r w:rsidR="004213E4" w:rsidRPr="00ED713B">
              <w:rPr>
                <w:noProof/>
              </w:rPr>
              <w:t>2</w:t>
            </w:r>
            <w:r w:rsidRPr="00ED713B">
              <w:rPr>
                <w:noProof/>
              </w:rPr>
              <w:t xml:space="preserve"> and A.</w:t>
            </w:r>
            <w:r w:rsidR="004213E4" w:rsidRPr="00ED713B">
              <w:rPr>
                <w:noProof/>
              </w:rPr>
              <w:t>6</w:t>
            </w:r>
            <w:r w:rsidRPr="00ED713B">
              <w:rPr>
                <w:noProof/>
              </w:rPr>
              <w:t>.7.1.</w:t>
            </w:r>
            <w:r w:rsidR="004213E4" w:rsidRPr="00ED713B">
              <w:rPr>
                <w:noProof/>
              </w:rPr>
              <w:t>2</w:t>
            </w:r>
            <w:r w:rsidRPr="00ED713B">
              <w:rPr>
                <w:noProof/>
              </w:rPr>
              <w:t xml:space="preserve"> to meet with Noc level and SNR requirements.</w:t>
            </w:r>
          </w:p>
          <w:p w14:paraId="0D9504E8" w14:textId="77777777" w:rsidR="008F7A31" w:rsidRPr="00ED713B" w:rsidRDefault="008F7A31">
            <w:pPr>
              <w:pStyle w:val="CRCoverPage"/>
              <w:spacing w:after="0"/>
              <w:ind w:left="100"/>
              <w:rPr>
                <w:noProof/>
              </w:rPr>
            </w:pPr>
          </w:p>
          <w:p w14:paraId="31C656EC" w14:textId="6323C8E6" w:rsidR="00A34E8A" w:rsidRPr="00ED713B" w:rsidRDefault="00A34E8A">
            <w:pPr>
              <w:pStyle w:val="CRCoverPage"/>
              <w:spacing w:after="0"/>
              <w:ind w:left="100"/>
              <w:rPr>
                <w:noProof/>
              </w:rPr>
            </w:pPr>
            <w:r w:rsidRPr="00ED713B">
              <w:rPr>
                <w:noProof/>
              </w:rPr>
              <w:t xml:space="preserve">SS-RSRP updated to (RSRP for Cell 3 +24dB) for NR serving cell and Io parameter </w:t>
            </w:r>
            <w:r w:rsidR="008F7A31" w:rsidRPr="00ED713B">
              <w:rPr>
                <w:noProof/>
              </w:rPr>
              <w:t>updated to</w:t>
            </w:r>
            <w:r w:rsidRPr="00ED713B">
              <w:rPr>
                <w:noProof/>
              </w:rPr>
              <w:t xml:space="preserve"> (Io for Channel 3 +19.45dB)</w:t>
            </w:r>
            <w:r w:rsidR="008F7A31" w:rsidRPr="00ED713B">
              <w:rPr>
                <w:noProof/>
              </w:rPr>
              <w:t xml:space="preserve"> for NR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71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90F4B" w14:textId="5531D3F5" w:rsidR="00592498" w:rsidRPr="00ED713B" w:rsidRDefault="005F2BDB">
            <w:pPr>
              <w:pStyle w:val="CRCoverPage"/>
              <w:spacing w:after="0"/>
              <w:ind w:left="100"/>
              <w:rPr>
                <w:noProof/>
              </w:rPr>
            </w:pPr>
            <w:r w:rsidRPr="00ED713B">
              <w:rPr>
                <w:noProof/>
              </w:rPr>
              <w:t>A conformance UE will be measuring</w:t>
            </w:r>
            <w:r w:rsidR="00356370" w:rsidRPr="00ED713B">
              <w:rPr>
                <w:noProof/>
              </w:rPr>
              <w:t xml:space="preserve"> different</w:t>
            </w:r>
            <w:r w:rsidRPr="00ED713B">
              <w:rPr>
                <w:noProof/>
              </w:rPr>
              <w:t xml:space="preserve"> SS-RSRP and Io for NR serving cell</w:t>
            </w:r>
            <w:r w:rsidR="00356370" w:rsidRPr="00ED713B">
              <w:rPr>
                <w:noProof/>
              </w:rPr>
              <w:t xml:space="preserve"> than the values stated in test parameter table</w:t>
            </w:r>
          </w:p>
          <w:p w14:paraId="5C4BEB44" w14:textId="154DE630" w:rsidR="001E41F3" w:rsidRPr="00ED713B" w:rsidRDefault="001E41F3">
            <w:pPr>
              <w:pStyle w:val="CRCoverPage"/>
              <w:spacing w:after="0"/>
              <w:ind w:left="100"/>
              <w:rPr>
                <w:strike/>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6C7FF" w:rsidR="001E41F3" w:rsidRDefault="0037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364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7A6BB2" w:rsidR="001E41F3" w:rsidRDefault="00145D43">
            <w:pPr>
              <w:pStyle w:val="CRCoverPage"/>
              <w:spacing w:after="0"/>
              <w:ind w:left="99"/>
              <w:rPr>
                <w:noProof/>
              </w:rPr>
            </w:pPr>
            <w:r>
              <w:rPr>
                <w:noProof/>
              </w:rPr>
              <w:t xml:space="preserve">TS/TR </w:t>
            </w:r>
            <w:r w:rsidR="0037465D">
              <w:rPr>
                <w:noProof/>
              </w:rPr>
              <w:t>38.533</w:t>
            </w:r>
            <w:r>
              <w:rPr>
                <w:noProof/>
              </w:rPr>
              <w:t xml:space="preserve"> CR </w:t>
            </w:r>
            <w:r w:rsidR="00455E96">
              <w:rPr>
                <w:noProof/>
              </w:rPr>
              <w:t>3811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273FA" w:rsidR="001E41F3" w:rsidRDefault="008E1BF5">
            <w:pPr>
              <w:pStyle w:val="CRCoverPage"/>
              <w:spacing w:after="0"/>
              <w:ind w:left="100"/>
              <w:rPr>
                <w:noProof/>
              </w:rPr>
            </w:pPr>
            <w:r>
              <w:rPr>
                <w:noProof/>
              </w:rPr>
              <w:t>Cat A CR aligned with R4-2</w:t>
            </w:r>
            <w:r w:rsidR="00E546BE">
              <w:rPr>
                <w:noProof/>
              </w:rPr>
              <w:t>502634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5632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7"/>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E7A9A7" w14:textId="77777777" w:rsidR="00D14376" w:rsidRPr="00EC61C3" w:rsidRDefault="00D14376" w:rsidP="00D14376">
      <w:pPr>
        <w:pStyle w:val="Heading4"/>
        <w:rPr>
          <w:snapToGrid w:val="0"/>
          <w:lang w:eastAsia="zh-CN"/>
        </w:rPr>
      </w:pPr>
      <w:r w:rsidRPr="00EC61C3">
        <w:rPr>
          <w:snapToGrid w:val="0"/>
        </w:rPr>
        <w:t>A.4.7.1.2</w:t>
      </w:r>
      <w:r w:rsidRPr="00EC61C3">
        <w:rPr>
          <w:snapToGrid w:val="0"/>
        </w:rPr>
        <w:tab/>
        <w:t>EN-DC inter-frequency measurement accuracy with FR1 serving cell and FR1 target cell</w:t>
      </w:r>
    </w:p>
    <w:p w14:paraId="72642AFB" w14:textId="77777777" w:rsidR="00D14376" w:rsidRPr="00EC61C3" w:rsidRDefault="00D14376" w:rsidP="00D14376">
      <w:pPr>
        <w:pStyle w:val="Heading5"/>
        <w:rPr>
          <w:lang w:eastAsia="ko-KR"/>
        </w:rPr>
      </w:pPr>
      <w:r w:rsidRPr="00EC61C3">
        <w:rPr>
          <w:lang w:eastAsia="ko-KR"/>
        </w:rPr>
        <w:t>A.4.7.1.2.1</w:t>
      </w:r>
      <w:r w:rsidRPr="00EC61C3">
        <w:rPr>
          <w:lang w:eastAsia="ko-KR"/>
        </w:rPr>
        <w:tab/>
        <w:t>Test Purpose and Environment</w:t>
      </w:r>
    </w:p>
    <w:p w14:paraId="07D1CBAF" w14:textId="77777777" w:rsidR="00D14376" w:rsidRPr="00EC61C3" w:rsidRDefault="00D14376" w:rsidP="00D1437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67FACA7"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4376" w:rsidRPr="00EC61C3" w14:paraId="0A2F417B"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3B0F3F5C"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2FE8B35"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Description</w:t>
            </w:r>
          </w:p>
        </w:tc>
      </w:tr>
      <w:tr w:rsidR="00D14376" w:rsidRPr="00EC61C3" w14:paraId="317C66C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51EFBB4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EFE04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FDD duplex mode</w:t>
            </w:r>
          </w:p>
        </w:tc>
      </w:tr>
      <w:tr w:rsidR="00D14376" w:rsidRPr="00EC61C3" w14:paraId="5910DCB7"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0C7EB4EF" w14:textId="77777777" w:rsidR="00D14376" w:rsidRPr="00EC61C3" w:rsidRDefault="00D14376" w:rsidP="001268ED">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3EFFED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TDD duplex mode</w:t>
            </w:r>
          </w:p>
        </w:tc>
      </w:tr>
      <w:tr w:rsidR="00D14376" w:rsidRPr="00EC61C3" w14:paraId="6F2B9484"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6F04B7E" w14:textId="77777777" w:rsidR="00D14376" w:rsidRPr="00EC61C3" w:rsidRDefault="00D14376" w:rsidP="001268ED">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B8D1A0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30 kHz SSB SCS, 40 MHz bandwidth, TDD duplex mode</w:t>
            </w:r>
          </w:p>
        </w:tc>
      </w:tr>
      <w:tr w:rsidR="00D14376" w:rsidRPr="00EC61C3" w14:paraId="58EBDD5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5ED8B67" w14:textId="77777777" w:rsidR="00D14376" w:rsidRPr="00EC61C3" w:rsidRDefault="00D14376" w:rsidP="001268ED">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509ED9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FDD duplex mode</w:t>
            </w:r>
          </w:p>
        </w:tc>
      </w:tr>
      <w:tr w:rsidR="00D14376" w:rsidRPr="00EC61C3" w14:paraId="1E52A09F"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B96601D" w14:textId="77777777" w:rsidR="00D14376" w:rsidRPr="00EC61C3" w:rsidRDefault="00D14376" w:rsidP="001268ED">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2F223C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TDD duplex mode</w:t>
            </w:r>
          </w:p>
        </w:tc>
      </w:tr>
      <w:tr w:rsidR="00D14376" w:rsidRPr="00EC61C3" w14:paraId="71DBE52D"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2E8B0C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3D1C76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30 kHz SSB SCS, 40 MHz bandwidth, TDD duplex mode</w:t>
            </w:r>
          </w:p>
        </w:tc>
      </w:tr>
      <w:tr w:rsidR="00D14376" w:rsidRPr="00EC61C3" w14:paraId="77FD689B" w14:textId="77777777" w:rsidTr="001268E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BF3EDFB" w14:textId="77777777" w:rsidR="00D14376" w:rsidRPr="00EC61C3" w:rsidRDefault="00D14376" w:rsidP="001268E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A30BE0" w14:textId="77777777" w:rsidR="00D14376" w:rsidRPr="00EC61C3" w:rsidRDefault="00D14376" w:rsidP="00D14376">
      <w:pPr>
        <w:rPr>
          <w:lang w:eastAsia="ko-KR"/>
        </w:rPr>
      </w:pPr>
    </w:p>
    <w:p w14:paraId="3D0B7D19" w14:textId="77777777" w:rsidR="00D14376" w:rsidRPr="00EC61C3" w:rsidRDefault="00D14376" w:rsidP="00D14376">
      <w:pPr>
        <w:pStyle w:val="Heading5"/>
        <w:rPr>
          <w:lang w:eastAsia="ko-KR"/>
        </w:rPr>
      </w:pPr>
      <w:r w:rsidRPr="00EC61C3">
        <w:rPr>
          <w:lang w:eastAsia="ko-KR"/>
        </w:rPr>
        <w:t>A.4.7.1.2.2</w:t>
      </w:r>
      <w:r w:rsidRPr="00EC61C3">
        <w:rPr>
          <w:lang w:eastAsia="ko-KR"/>
        </w:rPr>
        <w:tab/>
        <w:t>Test parameters</w:t>
      </w:r>
    </w:p>
    <w:p w14:paraId="7CCAF10F" w14:textId="77777777" w:rsidR="00D14376" w:rsidRPr="00EC61C3" w:rsidRDefault="00D14376" w:rsidP="00D1437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EC61C3">
        <w:rPr>
          <w:lang w:eastAsia="ko-KR"/>
        </w:rPr>
        <w:t>are</w:t>
      </w:r>
      <w:proofErr w:type="gramEnd"/>
      <w:r w:rsidRPr="00EC61C3">
        <w:rPr>
          <w:lang w:eastAsia="ko-KR"/>
        </w:rPr>
        <w:t xml:space="preserve"> tested by using the parameters in Table A.4.7.1.2.2-1. </w:t>
      </w:r>
      <w:r w:rsidRPr="00EC61C3">
        <w:t>The inter-frequency measurements are supported by a measurement gap.</w:t>
      </w:r>
    </w:p>
    <w:p w14:paraId="108EC982"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D14376" w:rsidRPr="00EC61C3" w14:paraId="4DCE70F9"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39D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190776"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3FF43D"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6898EBF"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35ECE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2</w:t>
            </w:r>
          </w:p>
        </w:tc>
      </w:tr>
      <w:tr w:rsidR="00D14376" w:rsidRPr="00EC61C3" w14:paraId="1BF139A1"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D0E17E" w14:textId="77777777" w:rsidR="00D14376" w:rsidRPr="00EC61C3" w:rsidRDefault="00D14376" w:rsidP="001268ED">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75ADD" w14:textId="77777777" w:rsidR="00D14376" w:rsidRPr="00EC61C3" w:rsidRDefault="00D14376" w:rsidP="001268ED">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5C40D" w14:textId="77777777" w:rsidR="00D14376" w:rsidRPr="00EC61C3" w:rsidRDefault="00D14376" w:rsidP="001268ED">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D0EF2A0"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7EBE0A"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4D5E47"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2678B2"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r>
      <w:tr w:rsidR="00D14376" w:rsidRPr="00EC61C3" w14:paraId="11070A7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3C9DB9"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B799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F405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84A8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44961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3DC6F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05F14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r>
      <w:tr w:rsidR="00D14376" w:rsidRPr="00EC61C3" w14:paraId="08103E12"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4C78" w14:textId="77777777" w:rsidR="00D14376" w:rsidRPr="00EC61C3" w:rsidRDefault="00D14376" w:rsidP="001268ED">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630A730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EADE4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5E3FB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BFBF06"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4FB67B7E"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29F9C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10F5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95EBE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7879CF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89E65D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6F566E4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AC710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A0F9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4BDBE"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DFEA1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24DD9C"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D14376" w:rsidRPr="00EC61C3" w14:paraId="03E29B92"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D28EDC" w14:textId="77777777" w:rsidR="00D14376" w:rsidRPr="00EC61C3" w:rsidRDefault="00D14376" w:rsidP="001268ED">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5BF76BF"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3B5BA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937B61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952430A"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r>
      <w:tr w:rsidR="00D14376" w:rsidRPr="00EC61C3" w14:paraId="3398290B"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6E7B6"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096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08CD65"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BBC5888"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39D4621"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r>
      <w:tr w:rsidR="00D14376" w:rsidRPr="00EC61C3" w14:paraId="30F51B8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6B68A7"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AD0D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9CF6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6A63D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2A50D1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60FAA7EF"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2EE06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332F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A646DA"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F90A5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0E69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29A76036"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971D7"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0FBC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A8D83E"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7C8429"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AE6F73B"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r>
      <w:tr w:rsidR="00D14376" w:rsidRPr="00EC61C3" w14:paraId="53BD0C1B"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22BFE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29A5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BC9852"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F2C6B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2565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r>
      <w:tr w:rsidR="00D14376" w:rsidRPr="00EC61C3" w14:paraId="6D2789D1"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8638B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B3E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D46D39"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56EEB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B5594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r>
      <w:tr w:rsidR="00D14376" w:rsidRPr="00EC61C3" w14:paraId="2284BE14"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DEFF14"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C682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9654BE1"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E1CE628"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6A4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17957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D92C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2377266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7CBA50"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047FF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E8FC2"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7CDDB9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F6D3E91"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D06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A85360B" w14:textId="77777777" w:rsidR="00D14376" w:rsidRPr="00EC61C3" w:rsidRDefault="00D14376" w:rsidP="001268ED">
            <w:pPr>
              <w:spacing w:after="0"/>
              <w:rPr>
                <w:rFonts w:ascii="Arial" w:hAnsi="Arial" w:cs="Arial"/>
                <w:sz w:val="18"/>
              </w:rPr>
            </w:pPr>
          </w:p>
        </w:tc>
      </w:tr>
      <w:tr w:rsidR="00D14376" w:rsidRPr="00EC61C3" w14:paraId="5FE56CF6"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81DA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71F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2DB7E6"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AF4AC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898776"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1E63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2E5AB32" w14:textId="77777777" w:rsidR="00D14376" w:rsidRPr="00EC61C3" w:rsidRDefault="00D14376" w:rsidP="001268ED">
            <w:pPr>
              <w:spacing w:after="0"/>
              <w:rPr>
                <w:rFonts w:ascii="Arial" w:hAnsi="Arial" w:cs="Arial"/>
                <w:sz w:val="18"/>
              </w:rPr>
            </w:pPr>
          </w:p>
        </w:tc>
      </w:tr>
      <w:tr w:rsidR="00D14376" w:rsidRPr="00EC61C3" w14:paraId="5FE26E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045C"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E4C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2825B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DFE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9D415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FE132D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68932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73E7033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A4C09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E23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EDEC8"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55632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C936A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44308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B3844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B7484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734A3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410B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319D9C"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97855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6C0B9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4064D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E4253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06AE9BF1"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F79F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75E8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AF28B3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5D33723"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F70D1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ABECB61"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8D2AC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CB87F9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A10DE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EDD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DA4C3D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F982AC"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16AE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8228020"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9A338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4F68713C"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95C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4D50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31BDEF39"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E8F2A9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5617D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827F6B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307E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152F4B72"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CDAAB"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DC41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886479"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0833FC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631F27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3037FAF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6E1F3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7F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2B6E3"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B1EF2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D3B1F9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5C797D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A47D8B"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71423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5460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85BD6B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497E2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r>
      <w:tr w:rsidR="00D14376" w:rsidRPr="00EC61C3" w14:paraId="711C74E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C40D7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5CA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85C1A1"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96222D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4E06F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r>
      <w:tr w:rsidR="00D14376" w:rsidRPr="00EC61C3" w14:paraId="4166186A"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D93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6F3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D6A503" w14:textId="77777777" w:rsidR="00D14376" w:rsidRPr="00EC61C3" w:rsidRDefault="00D14376" w:rsidP="001268ED">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1852162"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5E766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1F14A66"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0C003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r>
      <w:tr w:rsidR="00D14376" w:rsidRPr="00EC61C3" w14:paraId="1F121ACA"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C37EF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B79A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6583B"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6938623"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8D90C1"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5F7241E"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5314ADF" w14:textId="77777777" w:rsidR="00D14376" w:rsidRPr="00EC61C3" w:rsidRDefault="00D14376" w:rsidP="001268ED">
            <w:pPr>
              <w:spacing w:after="0"/>
              <w:rPr>
                <w:rFonts w:ascii="Arial" w:hAnsi="Arial" w:cs="Arial"/>
                <w:sz w:val="18"/>
              </w:rPr>
            </w:pPr>
          </w:p>
        </w:tc>
      </w:tr>
      <w:tr w:rsidR="00D14376" w:rsidRPr="00EC61C3" w14:paraId="5E9A9E26"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9A7FB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167A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1DD36"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8E04A44"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F8DF0E4"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735F1AAA"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28EE2AC" w14:textId="77777777" w:rsidR="00D14376" w:rsidRPr="00EC61C3" w:rsidRDefault="00D14376" w:rsidP="001268ED">
            <w:pPr>
              <w:spacing w:after="0"/>
              <w:rPr>
                <w:rFonts w:ascii="Arial" w:hAnsi="Arial" w:cs="Arial"/>
                <w:sz w:val="18"/>
              </w:rPr>
            </w:pPr>
          </w:p>
        </w:tc>
      </w:tr>
      <w:tr w:rsidR="00D14376" w:rsidRPr="00EC61C3" w14:paraId="4E5FB9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B20473"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1982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F16EB0F"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D445E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62ED8CE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E43C0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183BEF8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r>
      <w:tr w:rsidR="00D14376" w:rsidRPr="00EC61C3" w14:paraId="77FB475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E049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727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EAC30DA"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DAF64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712809B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0A9E1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3A5F603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r>
      <w:tr w:rsidR="00D14376" w:rsidRPr="00EC61C3" w14:paraId="767B510B"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7DEBDBBE" w14:textId="77777777" w:rsidR="00D14376" w:rsidRPr="00EC61C3" w:rsidRDefault="00D14376" w:rsidP="001268ED">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5C5A08D3"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51169C9" w14:textId="77777777" w:rsidR="00D14376" w:rsidRPr="00EC61C3" w:rsidRDefault="00D14376" w:rsidP="001268ED">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0814036A"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2D3A040"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0BB76735"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15FF1953" w14:textId="77777777" w:rsidR="00D14376" w:rsidRPr="00EC61C3" w:rsidRDefault="00D14376" w:rsidP="001268ED">
            <w:pPr>
              <w:pStyle w:val="TAC"/>
            </w:pPr>
            <w:r w:rsidRPr="00EC61C3">
              <w:t>3</w:t>
            </w:r>
          </w:p>
        </w:tc>
      </w:tr>
      <w:tr w:rsidR="00D14376" w:rsidRPr="00EC61C3" w14:paraId="7FC92520"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3E10406" w14:textId="77777777" w:rsidR="00D14376" w:rsidRPr="00EC61C3" w:rsidRDefault="00D14376"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A64475A"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14121433" w14:textId="77777777" w:rsidR="00D14376" w:rsidRPr="00EC61C3" w:rsidRDefault="00D14376" w:rsidP="001268ED">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149DAD77"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01465E8"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2996272F"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006A0EDF" w14:textId="77777777" w:rsidR="00D14376" w:rsidRPr="00EC61C3" w:rsidRDefault="00D14376" w:rsidP="001268ED">
            <w:pPr>
              <w:pStyle w:val="TAC"/>
            </w:pPr>
            <w:r w:rsidRPr="00EC61C3">
              <w:t>3</w:t>
            </w:r>
          </w:p>
        </w:tc>
      </w:tr>
      <w:tr w:rsidR="00D14376" w:rsidRPr="00EC61C3" w14:paraId="67E4D28E"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A22B98" w14:textId="77777777" w:rsidR="00D14376" w:rsidRPr="00EC61C3" w:rsidRDefault="00D14376" w:rsidP="001268ED">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4EBF"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32CB7C7"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592FE39" w14:textId="77777777" w:rsidR="00D14376" w:rsidRPr="00EC61C3" w:rsidRDefault="00D14376" w:rsidP="001268ED">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32FB2A2" w14:textId="77777777" w:rsidR="00D14376" w:rsidRPr="00EC61C3" w:rsidRDefault="00D14376" w:rsidP="001268ED">
            <w:pPr>
              <w:pStyle w:val="TAC"/>
            </w:pPr>
            <w:r w:rsidRPr="00EC61C3">
              <w:t>SMTC.2</w:t>
            </w:r>
          </w:p>
        </w:tc>
      </w:tr>
      <w:tr w:rsidR="00D14376" w:rsidRPr="00EC61C3" w14:paraId="0B5273D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506E8C65" w14:textId="77777777" w:rsidR="00D14376" w:rsidRPr="00EC61C3" w:rsidRDefault="00D14376" w:rsidP="001268ED">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CCD5E"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2F5E59"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4355F1" w14:textId="77777777" w:rsidR="00D14376" w:rsidRPr="00EC61C3" w:rsidRDefault="00D14376" w:rsidP="001268ED">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845080B" w14:textId="77777777" w:rsidR="00D14376" w:rsidRPr="00EC61C3" w:rsidRDefault="00D14376" w:rsidP="001268ED">
            <w:pPr>
              <w:pStyle w:val="TAC"/>
            </w:pPr>
            <w:r w:rsidRPr="00EC61C3">
              <w:t>SMTC.1</w:t>
            </w:r>
          </w:p>
        </w:tc>
      </w:tr>
      <w:tr w:rsidR="00D14376" w:rsidRPr="00EC61C3" w14:paraId="1CFFEEAA"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239C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E020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42FD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519A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5E68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967C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E8F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r>
      <w:tr w:rsidR="00D14376" w:rsidRPr="00EC61C3" w14:paraId="1A3F337D"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73A9E8"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DAF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1D341"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F22DD1"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9D496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9F663A"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2186DA" w14:textId="77777777" w:rsidR="00D14376" w:rsidRPr="00EC61C3" w:rsidRDefault="00D14376" w:rsidP="001268ED">
            <w:pPr>
              <w:spacing w:after="0"/>
              <w:rPr>
                <w:rFonts w:ascii="Arial" w:hAnsi="Arial" w:cs="Arial"/>
                <w:sz w:val="18"/>
              </w:rPr>
            </w:pPr>
          </w:p>
        </w:tc>
      </w:tr>
      <w:tr w:rsidR="00D14376" w:rsidRPr="00EC61C3" w14:paraId="2A27D7E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6F12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EBF48"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D23F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60DAA442"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DC61C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FD50E"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9BD31AF" w14:textId="77777777" w:rsidR="00D14376" w:rsidRPr="00EC61C3" w:rsidRDefault="00D14376" w:rsidP="001268ED">
            <w:pPr>
              <w:spacing w:after="0"/>
              <w:rPr>
                <w:rFonts w:ascii="Arial" w:hAnsi="Arial" w:cs="Arial"/>
                <w:sz w:val="18"/>
              </w:rPr>
            </w:pPr>
          </w:p>
        </w:tc>
      </w:tr>
      <w:tr w:rsidR="00D14376" w:rsidRPr="00EC61C3" w14:paraId="17F402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162EC"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8CDA9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9B68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CD432C"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196C3CD"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FE280F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F7B4ADE" w14:textId="77777777" w:rsidR="00D14376" w:rsidRPr="00EC61C3" w:rsidRDefault="00D14376" w:rsidP="001268ED">
            <w:pPr>
              <w:spacing w:after="0"/>
              <w:rPr>
                <w:rFonts w:ascii="Arial" w:hAnsi="Arial" w:cs="Arial"/>
                <w:sz w:val="18"/>
              </w:rPr>
            </w:pPr>
          </w:p>
        </w:tc>
      </w:tr>
      <w:tr w:rsidR="00D14376" w:rsidRPr="00EC61C3" w14:paraId="36EC04A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02CA3E"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551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8CA80"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2AD81D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55BF4B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3C907CC"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23CF0BB" w14:textId="77777777" w:rsidR="00D14376" w:rsidRPr="00EC61C3" w:rsidRDefault="00D14376" w:rsidP="001268ED">
            <w:pPr>
              <w:spacing w:after="0"/>
              <w:rPr>
                <w:rFonts w:ascii="Arial" w:hAnsi="Arial" w:cs="Arial"/>
                <w:sz w:val="18"/>
              </w:rPr>
            </w:pPr>
          </w:p>
        </w:tc>
      </w:tr>
      <w:tr w:rsidR="00D14376" w:rsidRPr="00EC61C3" w14:paraId="05F0E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7C83BF"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6E58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2FDC7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82956B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4F1492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05BB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81B9A07" w14:textId="77777777" w:rsidR="00D14376" w:rsidRPr="00EC61C3" w:rsidRDefault="00D14376" w:rsidP="001268ED">
            <w:pPr>
              <w:spacing w:after="0"/>
              <w:rPr>
                <w:rFonts w:ascii="Arial" w:hAnsi="Arial" w:cs="Arial"/>
                <w:sz w:val="18"/>
              </w:rPr>
            </w:pPr>
          </w:p>
        </w:tc>
      </w:tr>
      <w:tr w:rsidR="00D14376" w:rsidRPr="00EC61C3" w14:paraId="1A791DA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F6200"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F40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5C6A03"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75BD31F"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8BF4AE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A8E59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7DC19A" w14:textId="77777777" w:rsidR="00D14376" w:rsidRPr="00EC61C3" w:rsidRDefault="00D14376" w:rsidP="001268ED">
            <w:pPr>
              <w:spacing w:after="0"/>
              <w:rPr>
                <w:rFonts w:ascii="Arial" w:hAnsi="Arial" w:cs="Arial"/>
                <w:sz w:val="18"/>
              </w:rPr>
            </w:pPr>
          </w:p>
        </w:tc>
      </w:tr>
      <w:tr w:rsidR="00D14376" w:rsidRPr="00EC61C3" w14:paraId="3C1B88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73F21A"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A6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C16C9F"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C70FCC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59E808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B5051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7914BF4" w14:textId="77777777" w:rsidR="00D14376" w:rsidRPr="00EC61C3" w:rsidRDefault="00D14376" w:rsidP="001268ED">
            <w:pPr>
              <w:spacing w:after="0"/>
              <w:rPr>
                <w:rFonts w:ascii="Arial" w:hAnsi="Arial" w:cs="Arial"/>
                <w:sz w:val="18"/>
              </w:rPr>
            </w:pPr>
          </w:p>
        </w:tc>
      </w:tr>
      <w:tr w:rsidR="00D14376" w:rsidRPr="00EC61C3" w14:paraId="09B7AE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427EE9"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B5C1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938C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363C9E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645E28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20F8087"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C272B7" w14:textId="77777777" w:rsidR="00D14376" w:rsidRPr="00EC61C3" w:rsidRDefault="00D14376" w:rsidP="001268ED">
            <w:pPr>
              <w:spacing w:after="0"/>
              <w:rPr>
                <w:rFonts w:ascii="Arial" w:hAnsi="Arial" w:cs="Arial"/>
                <w:sz w:val="18"/>
              </w:rPr>
            </w:pPr>
          </w:p>
        </w:tc>
      </w:tr>
      <w:tr w:rsidR="00D14376" w:rsidRPr="00EC61C3" w14:paraId="34EF598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6B7AE2D"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987CCB9" wp14:editId="69C5C1C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FA1D78E" w14:textId="77777777" w:rsidR="00D14376" w:rsidRPr="00EC61C3" w:rsidRDefault="00D14376" w:rsidP="001268ED">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728F1"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4F4A94E5"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3EEBE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EC1D0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7821C2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4238FE3E" w14:textId="77777777" w:rsidR="00D14376" w:rsidRPr="00EC61C3" w:rsidRDefault="00D14376" w:rsidP="001268ED">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E56BC"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E1BF5" w:rsidRPr="00EC61C3">
              <w:rPr>
                <w:rFonts w:cs="Arial"/>
                <w:noProof/>
                <w:position w:val="-12"/>
                <w:sz w:val="16"/>
                <w:szCs w:val="16"/>
              </w:rPr>
            </w:r>
            <w:r w:rsidR="008E1BF5" w:rsidRPr="00EC61C3">
              <w:rPr>
                <w:rFonts w:cs="Arial"/>
                <w:noProof/>
                <w:position w:val="-12"/>
                <w:sz w:val="16"/>
                <w:szCs w:val="16"/>
              </w:rPr>
              <w:object w:dxaOrig="435" w:dyaOrig="360" w14:anchorId="62A7D0C6">
                <v:shape id="_x0000_i1026" type="#_x0000_t75" alt="" style="width:20.65pt;height:20.65pt;mso-width-percent:0;mso-height-percent:0;mso-width-percent:0;mso-height-percent:0" o:ole="" fillcolor="window">
                  <v:imagedata r:id="rId15" o:title=""/>
                </v:shape>
                <o:OLEObject Type="Embed" ProgID="Equation.3" ShapeID="_x0000_i1026" DrawAspect="Content" ObjectID="_1801654678" r:id="rId1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D2255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4A1E1A5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4AE24A"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D824F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E3F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B52D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96A02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48BF1E2"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CB378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580F3411"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E690B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4BA7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4614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C54C1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B040F8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5D38DE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F86A3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24DAB00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4D4E9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CCA53C"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BD958"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DEA0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08A97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C5A5C0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884C0F"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4046A51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4A072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991A1"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4A7E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1B1228"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9440F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B8CA1D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2A713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79E2254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38808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A8A49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E5EE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C03B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4381D2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7C2996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83445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4BBF757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BD2D4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7EA27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C3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1A80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DA8598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E7F7E5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1E91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0CF734E"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B0A645F"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57BC36A" wp14:editId="0804ADF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8B959F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BC4CB0"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7D6E97B"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C802F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261A71" w14:textId="77777777" w:rsidR="00D14376" w:rsidRPr="00EC61C3" w:rsidRDefault="00D14376" w:rsidP="001268ED">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6ED125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689F9319" w14:textId="77777777" w:rsidR="00D14376" w:rsidRPr="00EC61C3" w:rsidRDefault="00D14376" w:rsidP="001268ED">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B0EE8"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E1BF5" w:rsidRPr="00EC61C3">
              <w:rPr>
                <w:rFonts w:cs="Arial"/>
                <w:noProof/>
                <w:position w:val="-12"/>
                <w:sz w:val="16"/>
                <w:szCs w:val="16"/>
              </w:rPr>
            </w:r>
            <w:r w:rsidR="008E1BF5" w:rsidRPr="00EC61C3">
              <w:rPr>
                <w:rFonts w:cs="Arial"/>
                <w:noProof/>
                <w:position w:val="-12"/>
                <w:sz w:val="16"/>
                <w:szCs w:val="16"/>
              </w:rPr>
              <w:object w:dxaOrig="435" w:dyaOrig="360" w14:anchorId="36920118">
                <v:shape id="_x0000_i1027" type="#_x0000_t75" alt="" style="width:20.65pt;height:20.65pt;mso-width-percent:0;mso-height-percent:0;mso-width-percent:0;mso-height-percent:0" o:ole="" fillcolor="window">
                  <v:imagedata r:id="rId15" o:title=""/>
                </v:shape>
                <o:OLEObject Type="Embed" ProgID="Equation.3" ShapeID="_x0000_i1027" DrawAspect="Content" ObjectID="_1801654679" r:id="rId20"/>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D7B88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01C1875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8743C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3F742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877C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7F0A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D7E49A"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969A8B0"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79190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18581198"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11899"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C98E30"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0815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F698F"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E916332"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A97639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527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607141E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A7B662"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0C8FFE"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CB434"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9F9D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11B957"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400267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D026E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0C138BD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FB5BBE"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FB73C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52E0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4684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F0AD61"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038305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A2513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4A7A3AD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E7B80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8BBBF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B78B6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C2552"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E07D0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D293EE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5ED0B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38FE62AE"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316BE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05768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0EB5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046D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F5A535D"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3CE589"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3E8EF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25A678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1C90B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E89EB6"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1D8AF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697104"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151E9" w14:textId="77777777" w:rsidR="00D14376" w:rsidRPr="00EC61C3" w:rsidRDefault="00D14376" w:rsidP="001268ED">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03EF9"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8E1BF5" w:rsidRPr="00EC61C3">
              <w:rPr>
                <w:rFonts w:cs="Arial"/>
                <w:noProof/>
                <w:position w:val="-12"/>
                <w:sz w:val="16"/>
                <w:szCs w:val="16"/>
              </w:rPr>
            </w:r>
            <w:r w:rsidR="008E1BF5" w:rsidRPr="00EC61C3">
              <w:rPr>
                <w:rFonts w:cs="Arial"/>
                <w:noProof/>
                <w:position w:val="-12"/>
                <w:sz w:val="16"/>
                <w:szCs w:val="16"/>
              </w:rPr>
              <w:object w:dxaOrig="435" w:dyaOrig="360" w14:anchorId="428FDC52">
                <v:shape id="_x0000_i1028" type="#_x0000_t75" alt="" style="width:20.65pt;height:20.65pt;mso-width-percent:0;mso-height-percent:0;mso-width-percent:0;mso-height-percent:0" o:ole="" fillcolor="window">
                  <v:imagedata r:id="rId15" o:title=""/>
                </v:shape>
                <o:OLEObject Type="Embed" ProgID="Equation.3" ShapeID="_x0000_i1028" DrawAspect="Content" ObjectID="_1801654680" r:id="rId21"/>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8C9C71"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1A3ADFC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437785"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4D075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FDFF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FB92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CF16B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A8170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7E3C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.50</w:t>
            </w:r>
          </w:p>
        </w:tc>
      </w:tr>
      <w:tr w:rsidR="00D14376" w:rsidRPr="00EC61C3" w14:paraId="70D0B3A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A89B6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5DC54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559D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4069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7ED89E5"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D01B7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BB69A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.00</w:t>
            </w:r>
          </w:p>
        </w:tc>
      </w:tr>
      <w:tr w:rsidR="00D14376" w:rsidRPr="00EC61C3" w14:paraId="7A12AFF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8A2B20"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A5295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FC9B7"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5A6CE4"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10208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4BC894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B1F0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.50</w:t>
            </w:r>
          </w:p>
        </w:tc>
      </w:tr>
      <w:tr w:rsidR="00D14376" w:rsidRPr="00EC61C3" w14:paraId="7954150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F4FE1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C4286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E9072"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83285"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086C84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BDE27F"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A6FD6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.00</w:t>
            </w:r>
          </w:p>
        </w:tc>
      </w:tr>
      <w:tr w:rsidR="00D14376" w:rsidRPr="00EC61C3" w14:paraId="231E4AF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B7D21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036B5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997C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81CAA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4906A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91B45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BFA4B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09</w:t>
            </w:r>
            <w:r w:rsidRPr="00EC61C3">
              <w:rPr>
                <w:rFonts w:ascii="Arial" w:hAnsi="Arial" w:cs="Arial"/>
                <w:sz w:val="18"/>
                <w:szCs w:val="18"/>
              </w:rPr>
              <w:t>.00</w:t>
            </w:r>
          </w:p>
        </w:tc>
      </w:tr>
      <w:tr w:rsidR="00D14376" w:rsidRPr="00EC61C3" w14:paraId="52F80EB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2F64DC"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13D386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A3B4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28C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AD252E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1C312C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B432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08</w:t>
            </w:r>
            <w:r w:rsidRPr="00EC61C3">
              <w:rPr>
                <w:rFonts w:ascii="Arial" w:hAnsi="Arial" w:cs="Arial"/>
                <w:sz w:val="18"/>
                <w:szCs w:val="18"/>
              </w:rPr>
              <w:t>.50</w:t>
            </w:r>
          </w:p>
        </w:tc>
      </w:tr>
      <w:tr w:rsidR="00D14376" w:rsidRPr="00EC61C3" w14:paraId="41D7D47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AA542"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B1A822F" wp14:editId="530132C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828F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D06F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49735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DAE98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83DFC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03B23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-3</w:t>
            </w:r>
          </w:p>
        </w:tc>
      </w:tr>
      <w:tr w:rsidR="00D14376" w:rsidRPr="00EC61C3" w14:paraId="585BC6E5"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FFE00BE"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6F3F02" w14:textId="77777777" w:rsidR="00D14376" w:rsidRPr="00EC61C3" w:rsidRDefault="00D14376" w:rsidP="001268ED">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D0FC3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6928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E7C2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EEF56" w14:textId="2D1D2D94"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1" w:author="Emilio Ruiz" w:date="2025-02-03T15:51:00Z" w16du:dateUtc="2025-02-03T14:51:00Z">
              <w:r w:rsidR="00904B41">
                <w:rPr>
                  <w:rFonts w:cs="Arial"/>
                  <w:sz w:val="16"/>
                  <w:szCs w:val="16"/>
                </w:rPr>
                <w:t>4</w:t>
              </w:r>
            </w:ins>
            <w:del w:id="2"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8A0B56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-118.00</w:t>
            </w:r>
          </w:p>
        </w:tc>
      </w:tr>
      <w:tr w:rsidR="00D14376" w:rsidRPr="00EC61C3" w14:paraId="294BEBB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3EA2BE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A378FD"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65589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4EBDB"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D8F73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790DDD5"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9B20F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-117.50</w:t>
            </w:r>
          </w:p>
        </w:tc>
      </w:tr>
      <w:tr w:rsidR="00D14376" w:rsidRPr="00EC61C3" w14:paraId="7C5334D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9D778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FE956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5C4A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6957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EE0925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85A7EC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2BE5F1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-117.00</w:t>
            </w:r>
          </w:p>
        </w:tc>
      </w:tr>
      <w:tr w:rsidR="00D14376" w:rsidRPr="00EC61C3" w14:paraId="32D61EA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203358"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5E72D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685A9B"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89E2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7768A"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8DB4D19"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0297E1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-116.50</w:t>
            </w:r>
          </w:p>
        </w:tc>
      </w:tr>
      <w:tr w:rsidR="00D14376" w:rsidRPr="00EC61C3" w14:paraId="74AC0AE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63BE2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6F7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B7396"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E1A4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D931F5C"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26F92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230C96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-116.00</w:t>
            </w:r>
          </w:p>
        </w:tc>
      </w:tr>
      <w:tr w:rsidR="00D14376" w:rsidRPr="00EC61C3" w14:paraId="2FC94312"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2C060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EF416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C317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21BB7"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E1DF699"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E8A317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6993D1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183D222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EC75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D2C24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3FDE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148A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AD53E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77F2C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3AA52F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0A584C4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52E40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03393D"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DB79852"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5B86B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4BD6CC"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7C326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F256" w14:textId="175E555F"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3" w:author="Emilio Ruiz" w:date="2025-02-03T15:51:00Z" w16du:dateUtc="2025-02-03T14:51:00Z">
              <w:r w:rsidR="00904B41">
                <w:rPr>
                  <w:rFonts w:cs="Arial"/>
                  <w:sz w:val="16"/>
                  <w:szCs w:val="16"/>
                </w:rPr>
                <w:t>4</w:t>
              </w:r>
            </w:ins>
            <w:del w:id="4"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23ABA15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2E14243B"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263C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6AC76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0628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FCF8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249074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A9AA4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54992"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54FE8D87"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BEBC2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442F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DA82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598D3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BE3D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2B01C3A"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3799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-114.00</w:t>
            </w:r>
          </w:p>
        </w:tc>
      </w:tr>
      <w:tr w:rsidR="00D14376" w:rsidRPr="00EC61C3" w14:paraId="44F61A1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88621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28C5D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B3BC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71E7C2"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D4F7D6"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34980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9CCE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-113.50</w:t>
            </w:r>
          </w:p>
        </w:tc>
      </w:tr>
      <w:tr w:rsidR="00D14376" w:rsidRPr="00EC61C3" w14:paraId="7A9A1E0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531D40"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5EBA0"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D4EF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C0F1D"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EC7EC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6C8C827"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33F8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-113.00</w:t>
            </w:r>
          </w:p>
        </w:tc>
      </w:tr>
      <w:tr w:rsidR="00D14376" w:rsidRPr="00EC61C3" w14:paraId="45A383D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FAF0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6AF61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E9F13"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97EE3"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0E57BEA"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CFBBB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61310C"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7D53869D"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05607E"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537AA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4E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A44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9F147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E05A8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D528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-111.50</w:t>
            </w:r>
          </w:p>
        </w:tc>
      </w:tr>
      <w:tr w:rsidR="00D14376" w:rsidRPr="00EC61C3" w14:paraId="2AE8ED34"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8602E1F"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D6231E"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6E0E1727"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B2A8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BB648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140C163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DE66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D82EB" w14:textId="5C495296"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5" w:author="Emilio Ruiz" w:date="2025-02-03T15:52:00Z" w16du:dateUtc="2025-02-03T14:52:00Z">
              <w:r w:rsidR="00904B41">
                <w:rPr>
                  <w:rFonts w:cs="Arial"/>
                  <w:sz w:val="16"/>
                  <w:szCs w:val="16"/>
                </w:rPr>
                <w:t>4</w:t>
              </w:r>
            </w:ins>
            <w:del w:id="6" w:author="Emilio Ruiz" w:date="2025-02-03T15:52:00Z" w16du:dateUtc="2025-02-03T14:52:00Z">
              <w:r w:rsidRPr="00EC61C3" w:rsidDel="00904B41">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0D4485D" w14:textId="77777777" w:rsidR="00D14376" w:rsidRPr="00EC61C3" w:rsidRDefault="00D14376" w:rsidP="001268ED">
            <w:pPr>
              <w:keepNext/>
              <w:keepLines/>
              <w:spacing w:after="0"/>
              <w:jc w:val="center"/>
              <w:rPr>
                <w:rFonts w:ascii="Arial" w:hAnsi="Arial" w:cs="Arial"/>
                <w:sz w:val="18"/>
              </w:rPr>
            </w:pPr>
            <w:r w:rsidRPr="00EC61C3">
              <w:t>-85.28</w:t>
            </w:r>
          </w:p>
        </w:tc>
      </w:tr>
      <w:tr w:rsidR="00D14376" w:rsidRPr="00EC61C3" w14:paraId="40419B5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E0C06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42FBF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877C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74FA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3A69A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82C1A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4BD545" w14:textId="77777777" w:rsidR="00D14376" w:rsidRPr="00EC61C3" w:rsidRDefault="00D14376" w:rsidP="001268ED">
            <w:pPr>
              <w:keepNext/>
              <w:keepLines/>
              <w:spacing w:after="0"/>
              <w:jc w:val="center"/>
              <w:rPr>
                <w:rFonts w:ascii="Arial" w:hAnsi="Arial" w:cs="Arial"/>
                <w:sz w:val="18"/>
              </w:rPr>
            </w:pPr>
            <w:r w:rsidRPr="00EC61C3">
              <w:t>-84.78</w:t>
            </w:r>
          </w:p>
        </w:tc>
      </w:tr>
      <w:tr w:rsidR="00D14376" w:rsidRPr="00EC61C3" w14:paraId="79C461DB"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FF172A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C8824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9CEA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AC59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3B570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A855B5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0ED9BF" w14:textId="77777777" w:rsidR="00D14376" w:rsidRPr="00EC61C3" w:rsidRDefault="00D14376" w:rsidP="001268ED">
            <w:pPr>
              <w:keepNext/>
              <w:keepLines/>
              <w:spacing w:after="0"/>
              <w:jc w:val="center"/>
              <w:rPr>
                <w:rFonts w:ascii="Arial" w:hAnsi="Arial" w:cs="Arial"/>
                <w:sz w:val="18"/>
              </w:rPr>
            </w:pPr>
            <w:r w:rsidRPr="00EC61C3">
              <w:t>-84.28</w:t>
            </w:r>
          </w:p>
        </w:tc>
      </w:tr>
      <w:tr w:rsidR="00D14376" w:rsidRPr="00EC61C3" w14:paraId="142458D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EAF6D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0D29C4"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0827EF"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CC9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E5DC1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638C494"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DA4F63" w14:textId="77777777" w:rsidR="00D14376" w:rsidRPr="00EC61C3" w:rsidRDefault="00D14376" w:rsidP="001268ED">
            <w:pPr>
              <w:keepNext/>
              <w:keepLines/>
              <w:spacing w:after="0"/>
              <w:jc w:val="center"/>
              <w:rPr>
                <w:rFonts w:ascii="Arial" w:hAnsi="Arial" w:cs="Arial"/>
                <w:sz w:val="18"/>
              </w:rPr>
            </w:pPr>
            <w:r w:rsidRPr="00EC61C3">
              <w:t>-83.78</w:t>
            </w:r>
          </w:p>
        </w:tc>
      </w:tr>
      <w:tr w:rsidR="00D14376" w:rsidRPr="00EC61C3" w14:paraId="76462C3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70FBB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75332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86EA9"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9F6E0"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80D30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2CA3B6"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153BC" w14:textId="77777777" w:rsidR="00D14376" w:rsidRPr="00EC61C3" w:rsidRDefault="00D14376" w:rsidP="001268ED">
            <w:pPr>
              <w:keepNext/>
              <w:keepLines/>
              <w:spacing w:after="0"/>
              <w:jc w:val="center"/>
              <w:rPr>
                <w:rFonts w:ascii="Arial" w:hAnsi="Arial" w:cs="Arial"/>
                <w:sz w:val="18"/>
              </w:rPr>
            </w:pPr>
            <w:r w:rsidRPr="00EC61C3">
              <w:t>-83.28</w:t>
            </w:r>
          </w:p>
        </w:tc>
      </w:tr>
      <w:tr w:rsidR="00D14376" w:rsidRPr="00EC61C3" w14:paraId="18792CC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1BEA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0DDA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4B2E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104B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BEB96B"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2DC2F0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046A91" w14:textId="77777777" w:rsidR="00D14376" w:rsidRPr="00EC61C3" w:rsidRDefault="00D14376" w:rsidP="001268ED">
            <w:pPr>
              <w:keepNext/>
              <w:keepLines/>
              <w:spacing w:after="0"/>
              <w:jc w:val="center"/>
              <w:rPr>
                <w:rFonts w:ascii="Arial" w:hAnsi="Arial" w:cs="Arial"/>
                <w:sz w:val="18"/>
              </w:rPr>
            </w:pPr>
            <w:r w:rsidRPr="00EC61C3">
              <w:t>-82.28</w:t>
            </w:r>
          </w:p>
        </w:tc>
      </w:tr>
      <w:tr w:rsidR="00D14376" w:rsidRPr="00EC61C3" w14:paraId="7F22514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7513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B3880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6D866"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A90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5A5C6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F98691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44044" w14:textId="77777777" w:rsidR="00D14376" w:rsidRPr="00EC61C3" w:rsidRDefault="00D14376" w:rsidP="001268ED">
            <w:pPr>
              <w:keepNext/>
              <w:keepLines/>
              <w:spacing w:after="0"/>
              <w:jc w:val="center"/>
              <w:rPr>
                <w:rFonts w:ascii="Arial" w:hAnsi="Arial" w:cs="Arial"/>
                <w:sz w:val="18"/>
              </w:rPr>
            </w:pPr>
            <w:r w:rsidRPr="00EC61C3">
              <w:t>-81.78</w:t>
            </w:r>
          </w:p>
        </w:tc>
      </w:tr>
      <w:tr w:rsidR="00D14376" w:rsidRPr="00EC61C3" w14:paraId="760B1966"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953C8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3FED2C"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397A7A91"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CCE6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691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363FCD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C3FAE3" w14:textId="1E2B1632"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B7A6" w14:textId="2C8B04DA"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7" w:author="Emilio Ruiz" w:date="2025-02-03T15:52:00Z" w16du:dateUtc="2025-02-03T14:52:00Z">
              <w:r w:rsidR="008115B4">
                <w:rPr>
                  <w:rFonts w:cs="Arial"/>
                  <w:sz w:val="16"/>
                  <w:szCs w:val="16"/>
                </w:rPr>
                <w:t>4</w:t>
              </w:r>
            </w:ins>
            <w:del w:id="8" w:author="Emilio Ruiz" w:date="2025-02-03T15:52:00Z" w16du:dateUtc="2025-02-03T14:52:00Z">
              <w:r w:rsidRPr="00EC61C3" w:rsidDel="008115B4">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9E2555" w14:textId="77777777" w:rsidR="00D14376" w:rsidRPr="00EC61C3" w:rsidRDefault="00D14376" w:rsidP="001268ED">
            <w:pPr>
              <w:keepNext/>
              <w:keepLines/>
              <w:spacing w:after="0"/>
              <w:jc w:val="center"/>
              <w:rPr>
                <w:rFonts w:ascii="Arial" w:hAnsi="Arial" w:cs="Arial"/>
                <w:sz w:val="18"/>
              </w:rPr>
            </w:pPr>
            <w:r w:rsidRPr="00EC61C3">
              <w:t>-79.19</w:t>
            </w:r>
          </w:p>
        </w:tc>
      </w:tr>
      <w:tr w:rsidR="00D14376" w:rsidRPr="00EC61C3" w14:paraId="661C974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DA50F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62128A"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6E120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72F0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492E844"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2E56DA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AD016D" w14:textId="77777777" w:rsidR="00D14376" w:rsidRPr="00EC61C3" w:rsidRDefault="00D14376" w:rsidP="001268ED">
            <w:pPr>
              <w:keepNext/>
              <w:keepLines/>
              <w:spacing w:after="0"/>
              <w:jc w:val="center"/>
              <w:rPr>
                <w:rFonts w:ascii="Arial" w:hAnsi="Arial" w:cs="Arial"/>
                <w:sz w:val="18"/>
              </w:rPr>
            </w:pPr>
            <w:r w:rsidRPr="00EC61C3">
              <w:t>-78.69</w:t>
            </w:r>
          </w:p>
        </w:tc>
      </w:tr>
      <w:tr w:rsidR="00D14376" w:rsidRPr="00EC61C3" w14:paraId="07D3356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E543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F7AF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CE73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02A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F81E21"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3A8A11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859A1" w14:textId="77777777" w:rsidR="00D14376" w:rsidRPr="00EC61C3" w:rsidRDefault="00D14376" w:rsidP="001268ED">
            <w:pPr>
              <w:keepNext/>
              <w:keepLines/>
              <w:spacing w:after="0"/>
              <w:jc w:val="center"/>
              <w:rPr>
                <w:rFonts w:ascii="Arial" w:hAnsi="Arial" w:cs="Arial"/>
                <w:sz w:val="18"/>
              </w:rPr>
            </w:pPr>
            <w:r w:rsidRPr="00EC61C3">
              <w:t>-78.19</w:t>
            </w:r>
          </w:p>
        </w:tc>
      </w:tr>
      <w:tr w:rsidR="00D14376" w:rsidRPr="00EC61C3" w14:paraId="7AD0427A"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B487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CFBBA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F0215"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FC89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F1FA83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8531E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D74DCB" w14:textId="77777777" w:rsidR="00D14376" w:rsidRPr="00EC61C3" w:rsidRDefault="00D14376" w:rsidP="001268ED">
            <w:pPr>
              <w:keepNext/>
              <w:keepLines/>
              <w:spacing w:after="0"/>
              <w:jc w:val="center"/>
              <w:rPr>
                <w:rFonts w:ascii="Arial" w:hAnsi="Arial" w:cs="Arial"/>
                <w:sz w:val="18"/>
              </w:rPr>
            </w:pPr>
            <w:r w:rsidRPr="00EC61C3">
              <w:t>-77.69</w:t>
            </w:r>
          </w:p>
        </w:tc>
      </w:tr>
      <w:tr w:rsidR="00D14376" w:rsidRPr="00EC61C3" w14:paraId="3ED55E3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934B7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C1F0F7"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5EF13"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1805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D5A502"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9280CE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84B9B6" w14:textId="77777777" w:rsidR="00D14376" w:rsidRPr="00EC61C3" w:rsidRDefault="00D14376" w:rsidP="001268ED">
            <w:pPr>
              <w:keepNext/>
              <w:keepLines/>
              <w:spacing w:after="0"/>
              <w:jc w:val="center"/>
              <w:rPr>
                <w:rFonts w:ascii="Arial" w:hAnsi="Arial" w:cs="Arial"/>
                <w:sz w:val="18"/>
              </w:rPr>
            </w:pPr>
            <w:r w:rsidRPr="00EC61C3">
              <w:t>-77.19</w:t>
            </w:r>
          </w:p>
        </w:tc>
      </w:tr>
      <w:tr w:rsidR="00D14376" w:rsidRPr="00EC61C3" w14:paraId="7310396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D7CA4"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F36CAE"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9D258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58F7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84DF03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105775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BF82F7" w14:textId="77777777" w:rsidR="00D14376" w:rsidRPr="00EC61C3" w:rsidRDefault="00D14376" w:rsidP="001268ED">
            <w:pPr>
              <w:keepNext/>
              <w:keepLines/>
              <w:spacing w:after="0"/>
              <w:jc w:val="center"/>
              <w:rPr>
                <w:rFonts w:ascii="Arial" w:hAnsi="Arial" w:cs="Arial"/>
                <w:sz w:val="18"/>
              </w:rPr>
            </w:pPr>
            <w:r w:rsidRPr="00EC61C3">
              <w:t>-76.19</w:t>
            </w:r>
          </w:p>
        </w:tc>
      </w:tr>
      <w:tr w:rsidR="00D14376" w:rsidRPr="00EC61C3" w14:paraId="42D483D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8534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ECF1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B5D1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2F8DAE"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5B20E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3093B5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57B9F" w14:textId="77777777" w:rsidR="00D14376" w:rsidRPr="00EC61C3" w:rsidRDefault="00D14376" w:rsidP="001268ED">
            <w:pPr>
              <w:keepNext/>
              <w:keepLines/>
              <w:spacing w:after="0"/>
              <w:jc w:val="center"/>
              <w:rPr>
                <w:rFonts w:ascii="Arial" w:hAnsi="Arial" w:cs="Arial"/>
                <w:sz w:val="18"/>
              </w:rPr>
            </w:pPr>
            <w:r w:rsidRPr="00EC61C3">
              <w:t>-75.69</w:t>
            </w:r>
          </w:p>
        </w:tc>
      </w:tr>
      <w:tr w:rsidR="00D14376" w:rsidRPr="00EC61C3" w14:paraId="247AFC4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D38DEC"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0058668" wp14:editId="1F0231A1">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7F8925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13EEC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05BB03F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9491E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8AEC72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9FFE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w:t>
            </w:r>
          </w:p>
        </w:tc>
      </w:tr>
      <w:tr w:rsidR="00D14376" w:rsidRPr="00EC61C3" w14:paraId="1262C65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2C6AC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96FB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0ECED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022CD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241D3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r>
      <w:tr w:rsidR="00D14376" w:rsidRPr="00EC61C3" w14:paraId="71E2B53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F519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DCAF0B7"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817FE8"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4E8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937EF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r>
      <w:tr w:rsidR="00D14376" w:rsidRPr="00EC61C3" w14:paraId="23C5C92B" w14:textId="77777777" w:rsidTr="001268E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4F74D3" w14:textId="77777777" w:rsidR="00D14376" w:rsidRPr="00EC61C3" w:rsidRDefault="00D14376" w:rsidP="001268ED">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004174C9" w14:textId="77777777" w:rsidR="00D14376" w:rsidRPr="00EC61C3" w:rsidRDefault="00D14376" w:rsidP="001268E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3236ABE8" wp14:editId="766DA2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A29E3FC" w14:textId="77777777" w:rsidR="00D14376" w:rsidRPr="00EC61C3" w:rsidRDefault="00D14376" w:rsidP="001268ED">
            <w:pPr>
              <w:pStyle w:val="TAN"/>
            </w:pPr>
            <w:r w:rsidRPr="00EC61C3">
              <w:t>Note 3:</w:t>
            </w:r>
            <w:r w:rsidRPr="00EC61C3">
              <w:tab/>
              <w:t>RSRP and Io levels have been derived from other parameters for information purposes. They are not settable parameters themselves.</w:t>
            </w:r>
          </w:p>
          <w:p w14:paraId="641C37C0" w14:textId="77777777" w:rsidR="00D14376" w:rsidRPr="00EC61C3" w:rsidRDefault="00D14376" w:rsidP="001268ED">
            <w:pPr>
              <w:pStyle w:val="TAN"/>
            </w:pPr>
            <w:r w:rsidRPr="00EC61C3">
              <w:t>Note 4:</w:t>
            </w:r>
            <w:r w:rsidRPr="00EC61C3">
              <w:tab/>
              <w:t xml:space="preserve">RSRP minimum requirements are specified assuming independent interference and noise at each receiver antenna port. </w:t>
            </w:r>
          </w:p>
          <w:p w14:paraId="2993BCFC" w14:textId="77777777" w:rsidR="00D14376" w:rsidRPr="00EC61C3" w:rsidRDefault="00D14376" w:rsidP="001268ED">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75C3443E" w14:textId="77777777" w:rsidR="00D14376" w:rsidRPr="00EC61C3" w:rsidRDefault="00D14376" w:rsidP="00D14376">
      <w:pPr>
        <w:rPr>
          <w:lang w:eastAsia="ko-KR"/>
        </w:rPr>
      </w:pPr>
    </w:p>
    <w:p w14:paraId="5F1E059E" w14:textId="77777777" w:rsidR="00D14376" w:rsidRPr="00EC61C3" w:rsidRDefault="00D14376" w:rsidP="00D14376">
      <w:pPr>
        <w:pStyle w:val="Heading5"/>
        <w:rPr>
          <w:lang w:eastAsia="ko-KR"/>
        </w:rPr>
      </w:pPr>
      <w:r w:rsidRPr="00EC61C3">
        <w:rPr>
          <w:lang w:eastAsia="ko-KR"/>
        </w:rPr>
        <w:t>A.4.7.1.2.3</w:t>
      </w:r>
      <w:r w:rsidRPr="00EC61C3">
        <w:rPr>
          <w:lang w:eastAsia="ko-KR"/>
        </w:rPr>
        <w:tab/>
        <w:t>Test Requirements</w:t>
      </w:r>
    </w:p>
    <w:p w14:paraId="1DCA6B6C" w14:textId="77777777" w:rsidR="00D14376" w:rsidRPr="00EC61C3" w:rsidRDefault="00D14376" w:rsidP="00D14376">
      <w:pPr>
        <w:rPr>
          <w:lang w:eastAsia="ko-KR"/>
        </w:rPr>
      </w:pPr>
      <w:r w:rsidRPr="00EC61C3">
        <w:rPr>
          <w:lang w:eastAsia="ko-KR"/>
        </w:rPr>
        <w:t xml:space="preserve">The SS-RSRP measurement accuracy for Cell 2 and Cell 3 shall fulfil the </w:t>
      </w:r>
      <w:r w:rsidRPr="00EC61C3">
        <w:rPr>
          <w:lang w:eastAsia="zh-CN"/>
        </w:rPr>
        <w:t>Absolute requirement in clause 10.1.4.1.1 and Relative requirement in clause 10.1.4.1.2</w:t>
      </w:r>
      <w:r w:rsidRPr="00EC61C3">
        <w:rPr>
          <w:lang w:eastAsia="ko-KR"/>
        </w:rPr>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00F70E9" w14:textId="77777777" w:rsidR="009673B1" w:rsidRPr="00A62BB0" w:rsidRDefault="009673B1" w:rsidP="009673B1">
      <w:pPr>
        <w:pStyle w:val="Heading4"/>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5B6B62CD" w14:textId="77777777" w:rsidR="009673B1" w:rsidRPr="00A62BB0" w:rsidRDefault="009673B1" w:rsidP="009673B1">
      <w:pPr>
        <w:pStyle w:val="Heading5"/>
        <w:rPr>
          <w:lang w:eastAsia="ko-KR"/>
        </w:rPr>
      </w:pPr>
      <w:bookmarkStart w:id="9" w:name="_Toc535476627"/>
      <w:r w:rsidRPr="009264FA">
        <w:rPr>
          <w:lang w:eastAsia="ko-KR"/>
        </w:rPr>
        <w:t>A.6.7.1.2.1</w:t>
      </w:r>
      <w:r w:rsidRPr="00A62BB0">
        <w:rPr>
          <w:lang w:eastAsia="ko-KR"/>
        </w:rPr>
        <w:tab/>
        <w:t>Test Purpose and Environment</w:t>
      </w:r>
      <w:bookmarkEnd w:id="9"/>
    </w:p>
    <w:p w14:paraId="41BA403E" w14:textId="77777777" w:rsidR="009673B1" w:rsidRPr="00A62BB0" w:rsidRDefault="009673B1" w:rsidP="009673B1">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213F6856" w14:textId="77777777" w:rsidR="009673B1" w:rsidRPr="00A62BB0" w:rsidRDefault="009673B1" w:rsidP="009673B1">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673B1" w:rsidRPr="00A62BB0" w14:paraId="4646742A" w14:textId="77777777" w:rsidTr="001268ED">
        <w:trPr>
          <w:jc w:val="center"/>
        </w:trPr>
        <w:tc>
          <w:tcPr>
            <w:tcW w:w="2274" w:type="dxa"/>
            <w:shd w:val="clear" w:color="auto" w:fill="auto"/>
          </w:tcPr>
          <w:p w14:paraId="18926E9B"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44A9EF19"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Description</w:t>
            </w:r>
          </w:p>
        </w:tc>
      </w:tr>
      <w:tr w:rsidR="009673B1" w:rsidRPr="00A62BB0" w14:paraId="282C2D84" w14:textId="77777777" w:rsidTr="001268ED">
        <w:trPr>
          <w:jc w:val="center"/>
        </w:trPr>
        <w:tc>
          <w:tcPr>
            <w:tcW w:w="2274" w:type="dxa"/>
            <w:shd w:val="clear" w:color="auto" w:fill="auto"/>
          </w:tcPr>
          <w:p w14:paraId="17E3402F" w14:textId="77777777" w:rsidR="009673B1" w:rsidRPr="00A62BB0" w:rsidRDefault="009673B1" w:rsidP="001268ED">
            <w:pPr>
              <w:keepNext/>
              <w:keepLines/>
              <w:spacing w:after="0"/>
              <w:rPr>
                <w:rFonts w:ascii="Arial" w:hAnsi="Arial"/>
                <w:sz w:val="18"/>
              </w:rPr>
            </w:pPr>
            <w:r w:rsidRPr="00A62BB0">
              <w:rPr>
                <w:rFonts w:ascii="Arial" w:hAnsi="Arial"/>
                <w:sz w:val="18"/>
              </w:rPr>
              <w:t>1</w:t>
            </w:r>
          </w:p>
        </w:tc>
        <w:tc>
          <w:tcPr>
            <w:tcW w:w="7076" w:type="dxa"/>
            <w:shd w:val="clear" w:color="auto" w:fill="auto"/>
          </w:tcPr>
          <w:p w14:paraId="04220526"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FDD duplex mode</w:t>
            </w:r>
          </w:p>
        </w:tc>
      </w:tr>
      <w:tr w:rsidR="009673B1" w:rsidRPr="00A62BB0" w14:paraId="44E9E348" w14:textId="77777777" w:rsidTr="001268ED">
        <w:trPr>
          <w:jc w:val="center"/>
        </w:trPr>
        <w:tc>
          <w:tcPr>
            <w:tcW w:w="2274" w:type="dxa"/>
            <w:shd w:val="clear" w:color="auto" w:fill="auto"/>
          </w:tcPr>
          <w:p w14:paraId="41DAE8F6" w14:textId="77777777" w:rsidR="009673B1" w:rsidRPr="00A62BB0" w:rsidRDefault="009673B1" w:rsidP="001268ED">
            <w:pPr>
              <w:keepNext/>
              <w:keepLines/>
              <w:spacing w:after="0"/>
              <w:rPr>
                <w:rFonts w:ascii="Arial" w:hAnsi="Arial"/>
                <w:sz w:val="18"/>
              </w:rPr>
            </w:pPr>
            <w:r w:rsidRPr="00A62BB0">
              <w:rPr>
                <w:rFonts w:ascii="Arial" w:hAnsi="Arial"/>
                <w:sz w:val="18"/>
              </w:rPr>
              <w:t>2</w:t>
            </w:r>
          </w:p>
        </w:tc>
        <w:tc>
          <w:tcPr>
            <w:tcW w:w="7076" w:type="dxa"/>
            <w:shd w:val="clear" w:color="auto" w:fill="auto"/>
          </w:tcPr>
          <w:p w14:paraId="0627EE34"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TDD duplex mode</w:t>
            </w:r>
          </w:p>
        </w:tc>
      </w:tr>
      <w:tr w:rsidR="009673B1" w:rsidRPr="00A62BB0" w14:paraId="572B0334" w14:textId="77777777" w:rsidTr="001268ED">
        <w:trPr>
          <w:jc w:val="center"/>
        </w:trPr>
        <w:tc>
          <w:tcPr>
            <w:tcW w:w="2274" w:type="dxa"/>
            <w:shd w:val="clear" w:color="auto" w:fill="auto"/>
          </w:tcPr>
          <w:p w14:paraId="5BC1294E" w14:textId="77777777" w:rsidR="009673B1" w:rsidRPr="00A62BB0" w:rsidRDefault="009673B1" w:rsidP="001268ED">
            <w:pPr>
              <w:keepNext/>
              <w:keepLines/>
              <w:spacing w:after="0"/>
              <w:rPr>
                <w:rFonts w:ascii="Arial" w:hAnsi="Arial"/>
                <w:sz w:val="18"/>
              </w:rPr>
            </w:pPr>
            <w:r w:rsidRPr="00A62BB0">
              <w:rPr>
                <w:rFonts w:ascii="Arial" w:hAnsi="Arial"/>
                <w:sz w:val="18"/>
              </w:rPr>
              <w:t>3</w:t>
            </w:r>
          </w:p>
        </w:tc>
        <w:tc>
          <w:tcPr>
            <w:tcW w:w="7076" w:type="dxa"/>
            <w:shd w:val="clear" w:color="auto" w:fill="auto"/>
          </w:tcPr>
          <w:p w14:paraId="1C5A819C" w14:textId="77777777" w:rsidR="009673B1" w:rsidRPr="00A62BB0" w:rsidRDefault="009673B1" w:rsidP="001268ED">
            <w:pPr>
              <w:keepNext/>
              <w:keepLines/>
              <w:spacing w:after="0"/>
              <w:rPr>
                <w:rFonts w:ascii="Arial" w:hAnsi="Arial"/>
                <w:sz w:val="18"/>
              </w:rPr>
            </w:pPr>
            <w:r w:rsidRPr="00A62BB0">
              <w:rPr>
                <w:rFonts w:ascii="Arial" w:hAnsi="Arial"/>
                <w:sz w:val="18"/>
              </w:rPr>
              <w:t>NR 30kHz SSB SCS, 40 MHz bandwidth, TDD duplex mode</w:t>
            </w:r>
          </w:p>
        </w:tc>
      </w:tr>
      <w:tr w:rsidR="009673B1" w:rsidRPr="00A62BB0" w14:paraId="7438A15B" w14:textId="77777777" w:rsidTr="001268ED">
        <w:trPr>
          <w:jc w:val="center"/>
        </w:trPr>
        <w:tc>
          <w:tcPr>
            <w:tcW w:w="9350" w:type="dxa"/>
            <w:gridSpan w:val="2"/>
            <w:shd w:val="clear" w:color="auto" w:fill="auto"/>
          </w:tcPr>
          <w:p w14:paraId="2826D150" w14:textId="77777777" w:rsidR="009673B1" w:rsidRPr="00A62BB0" w:rsidRDefault="009673B1" w:rsidP="001268ED">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3B932236" w14:textId="77777777" w:rsidR="009673B1" w:rsidRPr="00A62BB0" w:rsidRDefault="009673B1" w:rsidP="009673B1">
      <w:pPr>
        <w:rPr>
          <w:lang w:eastAsia="ko-KR"/>
        </w:rPr>
      </w:pPr>
    </w:p>
    <w:p w14:paraId="169438BA" w14:textId="77777777" w:rsidR="009673B1" w:rsidRPr="00A62BB0" w:rsidRDefault="009673B1" w:rsidP="009673B1">
      <w:pPr>
        <w:pStyle w:val="Heading5"/>
        <w:rPr>
          <w:lang w:eastAsia="ko-KR"/>
        </w:rPr>
      </w:pPr>
      <w:bookmarkStart w:id="10" w:name="_Toc535476628"/>
      <w:r w:rsidRPr="009264FA">
        <w:rPr>
          <w:lang w:eastAsia="ko-KR"/>
        </w:rPr>
        <w:t>A.6.7.1.2.2</w:t>
      </w:r>
      <w:r w:rsidRPr="00A62BB0">
        <w:rPr>
          <w:lang w:eastAsia="ko-KR"/>
        </w:rPr>
        <w:tab/>
        <w:t>Test parameters</w:t>
      </w:r>
      <w:bookmarkEnd w:id="10"/>
    </w:p>
    <w:p w14:paraId="4F50F982" w14:textId="77777777" w:rsidR="009673B1" w:rsidRPr="00A62BB0" w:rsidRDefault="009673B1" w:rsidP="009673B1">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7080C412" w14:textId="77777777" w:rsidR="009673B1" w:rsidRPr="00A62BB0" w:rsidRDefault="009673B1" w:rsidP="009673B1">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9673B1" w:rsidRPr="00A62BB0" w14:paraId="5CF0676B"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ECA32" w14:textId="77777777" w:rsidR="009673B1" w:rsidRPr="00A62BB0" w:rsidRDefault="009673B1" w:rsidP="001268ED">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CFA9F7" w14:textId="77777777" w:rsidR="009673B1" w:rsidRPr="00A62BB0" w:rsidRDefault="009673B1" w:rsidP="001268ED">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865B5" w14:textId="77777777" w:rsidR="009673B1" w:rsidRPr="00A62BB0" w:rsidRDefault="009673B1" w:rsidP="001268ED">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22D00F" w14:textId="77777777" w:rsidR="009673B1" w:rsidRPr="00A62BB0" w:rsidRDefault="009673B1" w:rsidP="001268ED">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949A4E" w14:textId="77777777" w:rsidR="009673B1" w:rsidRPr="00A62BB0" w:rsidRDefault="009673B1" w:rsidP="001268ED">
            <w:pPr>
              <w:pStyle w:val="TAH"/>
              <w:keepNext w:val="0"/>
              <w:rPr>
                <w:lang w:val="en-US"/>
              </w:rPr>
            </w:pPr>
            <w:r w:rsidRPr="00A62BB0">
              <w:rPr>
                <w:lang w:val="en-US"/>
              </w:rPr>
              <w:t>Test 2</w:t>
            </w:r>
          </w:p>
        </w:tc>
      </w:tr>
      <w:tr w:rsidR="009673B1" w:rsidRPr="00A62BB0" w14:paraId="0C2F3D1E"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BC5FD9" w14:textId="77777777" w:rsidR="009673B1" w:rsidRPr="00A62BB0" w:rsidRDefault="009673B1" w:rsidP="001268E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B5B17F" w14:textId="77777777" w:rsidR="009673B1" w:rsidRPr="00A62BB0" w:rsidRDefault="009673B1" w:rsidP="001268E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7084F" w14:textId="77777777" w:rsidR="009673B1" w:rsidRPr="00A62BB0" w:rsidRDefault="009673B1" w:rsidP="001268E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AB6C139" w14:textId="77777777" w:rsidR="009673B1" w:rsidRPr="00A62BB0" w:rsidRDefault="009673B1" w:rsidP="001268ED">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F9196" w14:textId="77777777" w:rsidR="009673B1" w:rsidRPr="00A62BB0" w:rsidRDefault="009673B1" w:rsidP="001268ED">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620CDDB" w14:textId="77777777" w:rsidR="009673B1" w:rsidRPr="00A62BB0" w:rsidRDefault="009673B1" w:rsidP="001268ED">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62466" w14:textId="77777777" w:rsidR="009673B1" w:rsidRPr="00A62BB0" w:rsidRDefault="009673B1" w:rsidP="001268ED">
            <w:pPr>
              <w:pStyle w:val="TAH"/>
              <w:keepNext w:val="0"/>
              <w:rPr>
                <w:lang w:val="en-US"/>
              </w:rPr>
            </w:pPr>
            <w:r w:rsidRPr="00A62BB0">
              <w:rPr>
                <w:lang w:val="en-US"/>
              </w:rPr>
              <w:t>Cell 2</w:t>
            </w:r>
          </w:p>
        </w:tc>
      </w:tr>
      <w:tr w:rsidR="009673B1" w:rsidRPr="00A62BB0" w14:paraId="7B946D9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485622" w14:textId="77777777" w:rsidR="009673B1" w:rsidRPr="00A62BB0" w:rsidRDefault="009673B1" w:rsidP="001268ED">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1D0C99" w14:textId="77777777" w:rsidR="009673B1" w:rsidRPr="00A62BB0" w:rsidRDefault="009673B1" w:rsidP="001268ED">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27936E8" w14:textId="77777777" w:rsidR="009673B1" w:rsidRPr="00A62BB0" w:rsidRDefault="009673B1" w:rsidP="001268E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F3C16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F32841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0342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81152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r>
      <w:tr w:rsidR="009673B1" w:rsidRPr="00A62BB0" w14:paraId="06C4D398" w14:textId="77777777" w:rsidTr="001268E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83C86E8" w14:textId="77777777" w:rsidR="009673B1" w:rsidRPr="00A62BB0" w:rsidRDefault="009673B1" w:rsidP="001268ED">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510385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A4E351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5570115"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5D13AAD"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670826EE" w14:textId="77777777" w:rsidTr="001268ED">
        <w:trPr>
          <w:trHeight w:val="79"/>
          <w:jc w:val="center"/>
        </w:trPr>
        <w:tc>
          <w:tcPr>
            <w:tcW w:w="2689" w:type="dxa"/>
            <w:gridSpan w:val="2"/>
            <w:vMerge/>
            <w:tcBorders>
              <w:left w:val="single" w:sz="4" w:space="0" w:color="auto"/>
              <w:right w:val="single" w:sz="4" w:space="0" w:color="auto"/>
            </w:tcBorders>
            <w:vAlign w:val="center"/>
          </w:tcPr>
          <w:p w14:paraId="47F63267"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87E7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A19A94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57ED14C"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6D300A4D"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3DE50AA0"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ECA552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33160B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858BC2D"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F37E6E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6EA1527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9673B1" w:rsidRPr="00A62BB0" w14:paraId="02E05A3E"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16D577EA" w14:textId="77777777" w:rsidR="009673B1" w:rsidRPr="00A62BB0" w:rsidRDefault="009673B1" w:rsidP="001268ED">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66613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4F547F6"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D6A6B3"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35C5DDF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r>
      <w:tr w:rsidR="009673B1" w:rsidRPr="00A62BB0" w14:paraId="1C2D6559" w14:textId="77777777" w:rsidTr="001268ED">
        <w:trPr>
          <w:trHeight w:val="130"/>
          <w:jc w:val="center"/>
        </w:trPr>
        <w:tc>
          <w:tcPr>
            <w:tcW w:w="2689" w:type="dxa"/>
            <w:gridSpan w:val="2"/>
            <w:vMerge/>
            <w:tcBorders>
              <w:left w:val="single" w:sz="4" w:space="0" w:color="auto"/>
              <w:right w:val="single" w:sz="4" w:space="0" w:color="auto"/>
            </w:tcBorders>
            <w:vAlign w:val="center"/>
          </w:tcPr>
          <w:p w14:paraId="73F2C161"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F1A3A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B20CA6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402F31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4033BE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7F2469EE"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495CAFF"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994CF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2964CA"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C0C45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DD0D2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6AF50D54"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3300D403" w14:textId="77777777" w:rsidR="009673B1" w:rsidRPr="00A62BB0" w:rsidRDefault="009673B1" w:rsidP="001268ED">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D2370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3894F8E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1CAF9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55885A17"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r>
      <w:tr w:rsidR="009673B1" w:rsidRPr="00A62BB0" w14:paraId="32A21A54" w14:textId="77777777" w:rsidTr="001268ED">
        <w:trPr>
          <w:trHeight w:val="130"/>
          <w:jc w:val="center"/>
        </w:trPr>
        <w:tc>
          <w:tcPr>
            <w:tcW w:w="2689" w:type="dxa"/>
            <w:gridSpan w:val="2"/>
            <w:vMerge/>
            <w:tcBorders>
              <w:left w:val="single" w:sz="4" w:space="0" w:color="auto"/>
              <w:right w:val="single" w:sz="4" w:space="0" w:color="auto"/>
            </w:tcBorders>
            <w:vAlign w:val="center"/>
          </w:tcPr>
          <w:p w14:paraId="560D3BB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B89A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8FA8B89"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EC7E4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6584CC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r>
      <w:tr w:rsidR="009673B1" w:rsidRPr="00A62BB0" w14:paraId="7A2FF13B"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FD8E7FA"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4825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5DC17B1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29D3E9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4576D0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r>
      <w:tr w:rsidR="009673B1" w:rsidRPr="00A62BB0" w14:paraId="276E5ED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C465EB8" w14:textId="77777777" w:rsidR="009673B1" w:rsidRPr="00A62BB0" w:rsidRDefault="009673B1" w:rsidP="001268ED">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2AC7D1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E483A7E"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3F8CAC3" w14:textId="77777777" w:rsidR="009673B1" w:rsidRPr="00A62BB0" w:rsidRDefault="009673B1" w:rsidP="001268ED">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2A87969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2EAA2E4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51BEFF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7C72F6E" w14:textId="77777777" w:rsidTr="001268ED">
        <w:trPr>
          <w:trHeight w:val="127"/>
          <w:jc w:val="center"/>
        </w:trPr>
        <w:tc>
          <w:tcPr>
            <w:tcW w:w="2689" w:type="dxa"/>
            <w:gridSpan w:val="2"/>
            <w:vMerge/>
            <w:tcBorders>
              <w:left w:val="single" w:sz="4" w:space="0" w:color="auto"/>
              <w:right w:val="single" w:sz="4" w:space="0" w:color="auto"/>
            </w:tcBorders>
            <w:vAlign w:val="center"/>
          </w:tcPr>
          <w:p w14:paraId="5039AC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AB26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3F8D334"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BCB6F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368E9859"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177750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576639E0" w14:textId="77777777" w:rsidR="009673B1" w:rsidRPr="00A62BB0" w:rsidRDefault="009673B1" w:rsidP="001268ED">
            <w:pPr>
              <w:keepLines/>
              <w:spacing w:after="0"/>
              <w:jc w:val="center"/>
              <w:rPr>
                <w:rFonts w:ascii="Arial" w:hAnsi="Arial" w:cs="Arial"/>
                <w:sz w:val="18"/>
                <w:lang w:val="en-US"/>
              </w:rPr>
            </w:pPr>
          </w:p>
        </w:tc>
      </w:tr>
      <w:tr w:rsidR="009673B1" w:rsidRPr="00A62BB0" w14:paraId="77C1D638"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F733565"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46AD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146DD6"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3C6848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vMerge/>
            <w:tcBorders>
              <w:left w:val="single" w:sz="4" w:space="0" w:color="auto"/>
              <w:bottom w:val="single" w:sz="4" w:space="0" w:color="auto"/>
              <w:right w:val="single" w:sz="4" w:space="0" w:color="auto"/>
            </w:tcBorders>
            <w:vAlign w:val="center"/>
          </w:tcPr>
          <w:p w14:paraId="11D650F0"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5EBB54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vMerge/>
            <w:tcBorders>
              <w:left w:val="single" w:sz="4" w:space="0" w:color="auto"/>
              <w:bottom w:val="single" w:sz="4" w:space="0" w:color="auto"/>
              <w:right w:val="single" w:sz="4" w:space="0" w:color="auto"/>
            </w:tcBorders>
            <w:vAlign w:val="center"/>
          </w:tcPr>
          <w:p w14:paraId="1E95E6BE" w14:textId="77777777" w:rsidR="009673B1" w:rsidRPr="00A62BB0" w:rsidRDefault="009673B1" w:rsidP="001268ED">
            <w:pPr>
              <w:keepLines/>
              <w:spacing w:after="0"/>
              <w:jc w:val="center"/>
              <w:rPr>
                <w:rFonts w:ascii="Arial" w:hAnsi="Arial" w:cs="Arial"/>
                <w:sz w:val="18"/>
                <w:lang w:val="en-US"/>
              </w:rPr>
            </w:pPr>
          </w:p>
        </w:tc>
      </w:tr>
      <w:tr w:rsidR="009673B1" w:rsidRPr="00A62BB0" w14:paraId="112BC2A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62442252" w14:textId="77777777" w:rsidR="009673B1" w:rsidRPr="00A62BB0" w:rsidRDefault="009673B1" w:rsidP="001268ED">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E586E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275CB21"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BFE57B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677850E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0DC40ED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5797FE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101F400" w14:textId="77777777" w:rsidTr="001268ED">
        <w:trPr>
          <w:trHeight w:val="127"/>
          <w:jc w:val="center"/>
        </w:trPr>
        <w:tc>
          <w:tcPr>
            <w:tcW w:w="2689" w:type="dxa"/>
            <w:gridSpan w:val="2"/>
            <w:vMerge/>
            <w:tcBorders>
              <w:left w:val="single" w:sz="4" w:space="0" w:color="auto"/>
              <w:right w:val="single" w:sz="4" w:space="0" w:color="auto"/>
            </w:tcBorders>
            <w:vAlign w:val="center"/>
          </w:tcPr>
          <w:p w14:paraId="56D7CB2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985C8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0322489D"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554870E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571FF4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7FF11E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60351F6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4EF4E7A6"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2FA987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B6E4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D76ECF2"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66CC0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tcBorders>
              <w:left w:val="single" w:sz="4" w:space="0" w:color="auto"/>
              <w:bottom w:val="single" w:sz="4" w:space="0" w:color="auto"/>
              <w:right w:val="single" w:sz="4" w:space="0" w:color="auto"/>
            </w:tcBorders>
            <w:vAlign w:val="center"/>
          </w:tcPr>
          <w:p w14:paraId="35279E1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BE971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tcBorders>
              <w:left w:val="single" w:sz="4" w:space="0" w:color="auto"/>
              <w:bottom w:val="single" w:sz="4" w:space="0" w:color="auto"/>
              <w:right w:val="single" w:sz="4" w:space="0" w:color="auto"/>
            </w:tcBorders>
            <w:vAlign w:val="center"/>
          </w:tcPr>
          <w:p w14:paraId="55A250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6FC861FC"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467BB06" w14:textId="77777777" w:rsidR="009673B1" w:rsidRPr="00A62BB0" w:rsidRDefault="009673B1" w:rsidP="001268ED">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7EA8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280D500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2D888"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AF9AC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76154F0"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1C0465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55CA87AC" w14:textId="77777777" w:rsidTr="001268ED">
        <w:trPr>
          <w:trHeight w:val="127"/>
          <w:jc w:val="center"/>
        </w:trPr>
        <w:tc>
          <w:tcPr>
            <w:tcW w:w="2689" w:type="dxa"/>
            <w:gridSpan w:val="2"/>
            <w:vMerge/>
            <w:tcBorders>
              <w:left w:val="single" w:sz="4" w:space="0" w:color="auto"/>
              <w:right w:val="single" w:sz="4" w:space="0" w:color="auto"/>
            </w:tcBorders>
            <w:vAlign w:val="center"/>
          </w:tcPr>
          <w:p w14:paraId="7563F5A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D42AA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64748BC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6222B1A"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7DC62E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CCC202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6DFB1E6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D47134A"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5C3B01E"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4858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579D10C"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D557933"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63176A1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44D3ED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2713D3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EC545FF"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ABBFEB0" w14:textId="77777777" w:rsidR="009673B1" w:rsidRPr="00A62BB0" w:rsidRDefault="009673B1" w:rsidP="001268ED">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2662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A57925"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7254D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D1CA3D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5E0F91F2" w14:textId="77777777" w:rsidTr="001268ED">
        <w:trPr>
          <w:trHeight w:val="127"/>
          <w:jc w:val="center"/>
        </w:trPr>
        <w:tc>
          <w:tcPr>
            <w:tcW w:w="2689" w:type="dxa"/>
            <w:gridSpan w:val="2"/>
            <w:vMerge/>
            <w:tcBorders>
              <w:left w:val="single" w:sz="4" w:space="0" w:color="auto"/>
              <w:right w:val="single" w:sz="4" w:space="0" w:color="auto"/>
            </w:tcBorders>
            <w:vAlign w:val="center"/>
          </w:tcPr>
          <w:p w14:paraId="411AFC89"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56F6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A44FB9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373BF0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A73F87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10FDEB7F"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65ECA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9ADF8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97E0F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1999C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652D2C0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r>
      <w:tr w:rsidR="009673B1" w:rsidRPr="00A62BB0" w14:paraId="717B86E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402566" w14:textId="77777777" w:rsidR="009673B1" w:rsidRPr="00A62BB0" w:rsidRDefault="009673B1" w:rsidP="001268ED">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E7B815"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8DEB67"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8C85D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F8590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r>
      <w:tr w:rsidR="009673B1" w:rsidRPr="00A62BB0" w14:paraId="5B3F1E3E" w14:textId="77777777" w:rsidTr="001268ED">
        <w:trPr>
          <w:jc w:val="center"/>
        </w:trPr>
        <w:tc>
          <w:tcPr>
            <w:tcW w:w="2689" w:type="dxa"/>
            <w:gridSpan w:val="2"/>
            <w:vMerge w:val="restart"/>
            <w:tcBorders>
              <w:top w:val="single" w:sz="4" w:space="0" w:color="auto"/>
              <w:left w:val="single" w:sz="4" w:space="0" w:color="auto"/>
              <w:right w:val="single" w:sz="4" w:space="0" w:color="auto"/>
            </w:tcBorders>
            <w:vAlign w:val="center"/>
          </w:tcPr>
          <w:p w14:paraId="2AF247D2" w14:textId="77777777" w:rsidR="009673B1" w:rsidRPr="00A62BB0" w:rsidRDefault="009673B1" w:rsidP="001268ED">
            <w:pPr>
              <w:pStyle w:val="TAL"/>
              <w:rPr>
                <w:lang w:val="da-DK"/>
              </w:rPr>
            </w:pPr>
            <w:r w:rsidRPr="00A62BB0">
              <w:rPr>
                <w:lang w:val="da-DK"/>
              </w:rPr>
              <w:t xml:space="preserve">TRS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BA144A"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CA91BEC"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EA0F9B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20979D5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37B181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4585198" w14:textId="77777777" w:rsidR="009673B1" w:rsidRPr="00A62BB0" w:rsidRDefault="009673B1" w:rsidP="001268ED">
            <w:pPr>
              <w:keepLines/>
              <w:spacing w:after="0"/>
              <w:jc w:val="center"/>
              <w:rPr>
                <w:rFonts w:ascii="Arial" w:hAnsi="Arial" w:cs="Arial"/>
                <w:sz w:val="18"/>
                <w:lang w:val="en-US"/>
              </w:rPr>
            </w:pPr>
          </w:p>
        </w:tc>
      </w:tr>
      <w:tr w:rsidR="009673B1" w:rsidRPr="00A62BB0" w14:paraId="4A747877" w14:textId="77777777" w:rsidTr="001268ED">
        <w:trPr>
          <w:jc w:val="center"/>
        </w:trPr>
        <w:tc>
          <w:tcPr>
            <w:tcW w:w="2689" w:type="dxa"/>
            <w:gridSpan w:val="2"/>
            <w:vMerge/>
            <w:tcBorders>
              <w:left w:val="single" w:sz="4" w:space="0" w:color="auto"/>
              <w:right w:val="single" w:sz="4" w:space="0" w:color="auto"/>
            </w:tcBorders>
            <w:vAlign w:val="center"/>
          </w:tcPr>
          <w:p w14:paraId="1F780B3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B52020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424E5B0"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68C89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188970C3"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B798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7346EA" w14:textId="77777777" w:rsidR="009673B1" w:rsidRPr="00A62BB0" w:rsidRDefault="009673B1" w:rsidP="001268ED">
            <w:pPr>
              <w:keepLines/>
              <w:spacing w:after="0"/>
              <w:jc w:val="center"/>
              <w:rPr>
                <w:rFonts w:ascii="Arial" w:hAnsi="Arial" w:cs="Arial"/>
                <w:sz w:val="18"/>
                <w:lang w:val="en-US"/>
              </w:rPr>
            </w:pPr>
          </w:p>
        </w:tc>
      </w:tr>
      <w:tr w:rsidR="009673B1" w:rsidRPr="00A62BB0" w14:paraId="14BE6014" w14:textId="77777777" w:rsidTr="001268ED">
        <w:trPr>
          <w:jc w:val="center"/>
        </w:trPr>
        <w:tc>
          <w:tcPr>
            <w:tcW w:w="2689" w:type="dxa"/>
            <w:gridSpan w:val="2"/>
            <w:vMerge/>
            <w:tcBorders>
              <w:left w:val="single" w:sz="4" w:space="0" w:color="auto"/>
              <w:bottom w:val="single" w:sz="4" w:space="0" w:color="auto"/>
              <w:right w:val="single" w:sz="4" w:space="0" w:color="auto"/>
            </w:tcBorders>
            <w:vAlign w:val="center"/>
          </w:tcPr>
          <w:p w14:paraId="713E580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C2F1FB"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4CA1F4B"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1F7CD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180593BC"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901534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32E4F601" w14:textId="77777777" w:rsidR="009673B1" w:rsidRPr="00A62BB0" w:rsidRDefault="009673B1" w:rsidP="001268ED">
            <w:pPr>
              <w:keepLines/>
              <w:spacing w:after="0"/>
              <w:jc w:val="center"/>
              <w:rPr>
                <w:rFonts w:ascii="Arial" w:hAnsi="Arial" w:cs="Arial"/>
                <w:sz w:val="18"/>
                <w:lang w:val="en-US"/>
              </w:rPr>
            </w:pPr>
          </w:p>
        </w:tc>
      </w:tr>
      <w:tr w:rsidR="009673B1" w:rsidRPr="00A62BB0" w14:paraId="0666541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6789F54" w14:textId="77777777" w:rsidR="009673B1" w:rsidRPr="00A62BB0" w:rsidRDefault="009673B1" w:rsidP="001268ED">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853EF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ECD87AF"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DDB2B61"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2C1BE3CF" w14:textId="77777777" w:rsidR="009673B1" w:rsidRPr="00A62BB0" w:rsidRDefault="009673B1" w:rsidP="001268ED">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4FF3F2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0F27D6C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ULBWP.0.1</w:t>
            </w:r>
          </w:p>
        </w:tc>
      </w:tr>
      <w:tr w:rsidR="009673B1" w:rsidRPr="00A62BB0" w14:paraId="0131542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B42BF4" w14:textId="77777777" w:rsidR="009673B1" w:rsidRPr="00A62BB0" w:rsidRDefault="009673B1" w:rsidP="001268ED">
            <w:pPr>
              <w:pStyle w:val="TAL"/>
              <w:rPr>
                <w:lang w:val="da-DK" w:eastAsia="zh-CN"/>
              </w:rPr>
            </w:pPr>
            <w:proofErr w:type="spellStart"/>
            <w:r w:rsidRPr="00A62BB0">
              <w:rPr>
                <w:lang w:val="da-DK"/>
              </w:rPr>
              <w:t>Dedicated</w:t>
            </w:r>
            <w:proofErr w:type="spellEnd"/>
            <w:r w:rsidRPr="00A62BB0">
              <w:rPr>
                <w:lang w:val="da-DK"/>
              </w:rPr>
              <w:t xml:space="preserve"> BWP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106FB53" w14:textId="77777777" w:rsidR="009673B1" w:rsidRPr="00A62BB0" w:rsidRDefault="009673B1" w:rsidP="001268ED">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3E43DCD"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623A01D"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7FC2582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DBDC48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542A98B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r>
      <w:tr w:rsidR="009673B1" w:rsidRPr="00A62BB0" w14:paraId="7A13028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C758A45" w14:textId="77777777" w:rsidR="009673B1" w:rsidRPr="00A62BB0" w:rsidRDefault="009673B1" w:rsidP="001268ED">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244664D1"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B966C82" w14:textId="77777777" w:rsidR="009673B1" w:rsidRPr="00A62BB0" w:rsidRDefault="009673B1" w:rsidP="001268ED">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14CD951D"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DDE43DE"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42DE5651"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6A243E1" w14:textId="77777777" w:rsidR="009673B1" w:rsidRPr="00A62BB0" w:rsidRDefault="009673B1" w:rsidP="001268ED">
            <w:pPr>
              <w:pStyle w:val="TAC"/>
              <w:rPr>
                <w:lang w:val="en-US"/>
              </w:rPr>
            </w:pPr>
            <w:r>
              <w:t>3</w:t>
            </w:r>
          </w:p>
        </w:tc>
      </w:tr>
      <w:tr w:rsidR="009673B1" w:rsidRPr="00A62BB0" w14:paraId="5D2E7F8D" w14:textId="77777777" w:rsidTr="001268ED">
        <w:trPr>
          <w:trHeight w:val="313"/>
          <w:jc w:val="center"/>
        </w:trPr>
        <w:tc>
          <w:tcPr>
            <w:tcW w:w="2689" w:type="dxa"/>
            <w:gridSpan w:val="2"/>
            <w:vMerge/>
            <w:tcBorders>
              <w:left w:val="single" w:sz="4" w:space="0" w:color="auto"/>
              <w:right w:val="single" w:sz="4" w:space="0" w:color="auto"/>
            </w:tcBorders>
            <w:vAlign w:val="center"/>
          </w:tcPr>
          <w:p w14:paraId="4653DAB1" w14:textId="77777777" w:rsidR="009673B1" w:rsidRPr="00A62BB0" w:rsidRDefault="009673B1" w:rsidP="001268ED">
            <w:pPr>
              <w:pStyle w:val="TAL"/>
              <w:rPr>
                <w:lang w:val="da-DK"/>
              </w:rPr>
            </w:pPr>
          </w:p>
        </w:tc>
        <w:tc>
          <w:tcPr>
            <w:tcW w:w="850" w:type="dxa"/>
            <w:tcBorders>
              <w:top w:val="single" w:sz="4" w:space="0" w:color="auto"/>
              <w:left w:val="single" w:sz="4" w:space="0" w:color="auto"/>
              <w:right w:val="single" w:sz="4" w:space="0" w:color="auto"/>
            </w:tcBorders>
            <w:vAlign w:val="center"/>
          </w:tcPr>
          <w:p w14:paraId="19F98B40"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155FCCA7" w14:textId="77777777" w:rsidR="009673B1" w:rsidRPr="00A62BB0" w:rsidRDefault="009673B1" w:rsidP="001268ED">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173AD134"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467863A6"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393B425"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2472A4F1" w14:textId="77777777" w:rsidR="009673B1" w:rsidRPr="00A62BB0" w:rsidRDefault="009673B1" w:rsidP="001268ED">
            <w:pPr>
              <w:pStyle w:val="TAC"/>
              <w:rPr>
                <w:lang w:val="en-US"/>
              </w:rPr>
            </w:pPr>
            <w:r>
              <w:t>3</w:t>
            </w:r>
          </w:p>
        </w:tc>
      </w:tr>
      <w:tr w:rsidR="009673B1" w:rsidRPr="00A62BB0" w14:paraId="3AC54C9C"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BE0216F" w14:textId="77777777" w:rsidR="009673B1" w:rsidRPr="00011FA2" w:rsidRDefault="009673B1" w:rsidP="001268ED">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06F77AA"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0F4E9485"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4A46B09" w14:textId="77777777" w:rsidR="009673B1" w:rsidRPr="00A62BB0" w:rsidRDefault="009673B1" w:rsidP="001268ED">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42AB255E" w14:textId="77777777" w:rsidR="009673B1" w:rsidRPr="00A62BB0" w:rsidRDefault="009673B1" w:rsidP="001268ED">
            <w:pPr>
              <w:pStyle w:val="TAC"/>
              <w:rPr>
                <w:lang w:val="en-US"/>
              </w:rPr>
            </w:pPr>
            <w:r w:rsidRPr="00736FBC">
              <w:t>SMTC.</w:t>
            </w:r>
            <w:r>
              <w:t>2</w:t>
            </w:r>
          </w:p>
        </w:tc>
      </w:tr>
      <w:tr w:rsidR="009673B1" w:rsidRPr="00A62BB0" w14:paraId="014EC6D1" w14:textId="77777777" w:rsidTr="001268ED">
        <w:trPr>
          <w:trHeight w:val="313"/>
          <w:jc w:val="center"/>
        </w:trPr>
        <w:tc>
          <w:tcPr>
            <w:tcW w:w="2689" w:type="dxa"/>
            <w:gridSpan w:val="2"/>
            <w:vMerge/>
            <w:tcBorders>
              <w:left w:val="single" w:sz="4" w:space="0" w:color="auto"/>
              <w:right w:val="single" w:sz="4" w:space="0" w:color="auto"/>
            </w:tcBorders>
            <w:vAlign w:val="center"/>
          </w:tcPr>
          <w:p w14:paraId="3E18BEC2" w14:textId="77777777" w:rsidR="009673B1" w:rsidRPr="00A62BB0" w:rsidRDefault="009673B1" w:rsidP="001268ED">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565AFA42"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3F9163"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0B973E2" w14:textId="77777777" w:rsidR="009673B1" w:rsidRPr="00A62BB0" w:rsidRDefault="009673B1" w:rsidP="001268ED">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759F74BF" w14:textId="77777777" w:rsidR="009673B1" w:rsidRPr="00A62BB0" w:rsidRDefault="009673B1" w:rsidP="001268ED">
            <w:pPr>
              <w:pStyle w:val="TAC"/>
              <w:rPr>
                <w:lang w:val="en-US"/>
              </w:rPr>
            </w:pPr>
            <w:r w:rsidRPr="00736FBC">
              <w:t>SMTC.</w:t>
            </w:r>
            <w:r>
              <w:t>1</w:t>
            </w:r>
          </w:p>
        </w:tc>
      </w:tr>
      <w:tr w:rsidR="009673B1" w:rsidRPr="00A62BB0" w14:paraId="5AD2C461" w14:textId="77777777" w:rsidTr="001268ED">
        <w:trPr>
          <w:trHeight w:val="218"/>
          <w:jc w:val="center"/>
        </w:trPr>
        <w:tc>
          <w:tcPr>
            <w:tcW w:w="2689" w:type="dxa"/>
            <w:gridSpan w:val="2"/>
            <w:tcBorders>
              <w:top w:val="single" w:sz="4" w:space="0" w:color="auto"/>
              <w:left w:val="single" w:sz="4" w:space="0" w:color="auto"/>
              <w:right w:val="single" w:sz="4" w:space="0" w:color="auto"/>
            </w:tcBorders>
            <w:vAlign w:val="center"/>
          </w:tcPr>
          <w:p w14:paraId="462DE3F7"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698F62B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CCB89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676FB7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3CE720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1FA07A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00494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r>
      <w:tr w:rsidR="009673B1" w:rsidRPr="00A62BB0" w14:paraId="0B4B065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2C4AD7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2E40254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E29CE2"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9A97B9F"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5F83D6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59876A"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ACE146" w14:textId="77777777" w:rsidR="009673B1" w:rsidRPr="00A62BB0" w:rsidRDefault="009673B1" w:rsidP="001268ED">
            <w:pPr>
              <w:keepLines/>
              <w:spacing w:after="0"/>
              <w:jc w:val="center"/>
              <w:rPr>
                <w:rFonts w:ascii="Arial" w:hAnsi="Arial" w:cs="Arial"/>
                <w:sz w:val="18"/>
                <w:lang w:val="en-US"/>
              </w:rPr>
            </w:pPr>
          </w:p>
        </w:tc>
      </w:tr>
      <w:tr w:rsidR="009673B1" w:rsidRPr="00A62BB0" w14:paraId="14DAC56D"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583EC4C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7B10786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1E7433C"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0B2365"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659C84A"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D65764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767E5F" w14:textId="77777777" w:rsidR="009673B1" w:rsidRPr="00A62BB0" w:rsidRDefault="009673B1" w:rsidP="001268ED">
            <w:pPr>
              <w:keepLines/>
              <w:spacing w:after="0"/>
              <w:jc w:val="center"/>
              <w:rPr>
                <w:rFonts w:ascii="Arial" w:hAnsi="Arial" w:cs="Arial"/>
                <w:sz w:val="18"/>
                <w:lang w:val="en-US"/>
              </w:rPr>
            </w:pPr>
          </w:p>
        </w:tc>
      </w:tr>
      <w:tr w:rsidR="009673B1" w:rsidRPr="00A62BB0" w14:paraId="17DD7AC4"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7D4A1F1"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3556EFF"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F8FFB5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1A8FB42"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BC12F3"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C2FFDC6"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8275464" w14:textId="77777777" w:rsidR="009673B1" w:rsidRPr="00A62BB0" w:rsidRDefault="009673B1" w:rsidP="001268ED">
            <w:pPr>
              <w:keepLines/>
              <w:spacing w:after="0"/>
              <w:jc w:val="center"/>
              <w:rPr>
                <w:rFonts w:ascii="Arial" w:hAnsi="Arial" w:cs="Arial"/>
                <w:sz w:val="18"/>
                <w:lang w:val="en-US"/>
              </w:rPr>
            </w:pPr>
          </w:p>
        </w:tc>
      </w:tr>
      <w:tr w:rsidR="009673B1" w:rsidRPr="00A62BB0" w14:paraId="2EC312E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6BB5D0A"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CED061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C0EDEA5"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1802E64"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D8092F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893B387"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55AFDB0" w14:textId="77777777" w:rsidR="009673B1" w:rsidRPr="00A62BB0" w:rsidRDefault="009673B1" w:rsidP="001268ED">
            <w:pPr>
              <w:keepLines/>
              <w:spacing w:after="0"/>
              <w:jc w:val="center"/>
              <w:rPr>
                <w:rFonts w:ascii="Arial" w:hAnsi="Arial" w:cs="Arial"/>
                <w:sz w:val="18"/>
                <w:lang w:val="en-US"/>
              </w:rPr>
            </w:pPr>
          </w:p>
        </w:tc>
      </w:tr>
      <w:tr w:rsidR="009673B1" w:rsidRPr="00A62BB0" w14:paraId="02A88EA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0CB89963"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20E1154D"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5FAF67F"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CF69F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B1FE32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159DCCF"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6F78A6EC" w14:textId="77777777" w:rsidR="009673B1" w:rsidRPr="00A62BB0" w:rsidRDefault="009673B1" w:rsidP="001268ED">
            <w:pPr>
              <w:keepLines/>
              <w:spacing w:after="0"/>
              <w:jc w:val="center"/>
              <w:rPr>
                <w:rFonts w:ascii="Arial" w:hAnsi="Arial" w:cs="Arial"/>
                <w:sz w:val="18"/>
                <w:lang w:val="en-US"/>
              </w:rPr>
            </w:pPr>
          </w:p>
        </w:tc>
      </w:tr>
      <w:tr w:rsidR="009673B1" w:rsidRPr="00A62BB0" w14:paraId="776167F0"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177505F8"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F72AD2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69622B"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EE803E1"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9BD1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08A41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8B62FD" w14:textId="77777777" w:rsidR="009673B1" w:rsidRPr="00A62BB0" w:rsidRDefault="009673B1" w:rsidP="001268ED">
            <w:pPr>
              <w:keepLines/>
              <w:spacing w:after="0"/>
              <w:jc w:val="center"/>
              <w:rPr>
                <w:rFonts w:ascii="Arial" w:hAnsi="Arial" w:cs="Arial"/>
                <w:sz w:val="18"/>
                <w:lang w:val="en-US"/>
              </w:rPr>
            </w:pPr>
          </w:p>
        </w:tc>
      </w:tr>
      <w:tr w:rsidR="009673B1" w:rsidRPr="00A62BB0" w14:paraId="3AE1119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EDD4ED5"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B2629C1"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1CAC0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FF628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072B4E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B93953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7CFD311" w14:textId="77777777" w:rsidR="009673B1" w:rsidRPr="00A62BB0" w:rsidRDefault="009673B1" w:rsidP="001268ED">
            <w:pPr>
              <w:keepLines/>
              <w:spacing w:after="0"/>
              <w:jc w:val="center"/>
              <w:rPr>
                <w:rFonts w:ascii="Arial" w:hAnsi="Arial" w:cs="Arial"/>
                <w:sz w:val="18"/>
                <w:lang w:val="en-US"/>
              </w:rPr>
            </w:pPr>
          </w:p>
        </w:tc>
      </w:tr>
      <w:tr w:rsidR="009673B1" w:rsidRPr="00A62BB0" w14:paraId="6787120A"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76C7C3C"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7E6F4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238B90D"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551FDC79"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4259E30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D666E1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D992757" w14:textId="77777777" w:rsidR="009673B1" w:rsidRPr="00A62BB0" w:rsidRDefault="009673B1" w:rsidP="001268ED">
            <w:pPr>
              <w:keepLines/>
              <w:spacing w:after="0"/>
              <w:jc w:val="center"/>
              <w:rPr>
                <w:rFonts w:ascii="Arial" w:hAnsi="Arial" w:cs="Arial"/>
                <w:sz w:val="18"/>
                <w:lang w:val="en-US"/>
              </w:rPr>
            </w:pPr>
          </w:p>
        </w:tc>
      </w:tr>
      <w:tr w:rsidR="009673B1" w:rsidRPr="00A62BB0" w14:paraId="4A523189"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BF6E1"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8A5BFD9" wp14:editId="69BDD00E">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2CAE923" w14:textId="77777777" w:rsidR="009673B1" w:rsidRPr="00A62BB0" w:rsidRDefault="009673B1" w:rsidP="001268E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D5E9D8F"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71CF597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AA8AF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450912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51DDD35F"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02B88E"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E1BF5" w:rsidRPr="00A62BB0">
              <w:rPr>
                <w:rFonts w:cs="Arial"/>
                <w:noProof/>
                <w:position w:val="-12"/>
                <w:sz w:val="16"/>
                <w:szCs w:val="16"/>
              </w:rPr>
            </w:r>
            <w:r w:rsidR="008E1BF5" w:rsidRPr="00A62BB0">
              <w:rPr>
                <w:rFonts w:cs="Arial"/>
                <w:noProof/>
                <w:position w:val="-12"/>
                <w:sz w:val="16"/>
                <w:szCs w:val="16"/>
              </w:rPr>
              <w:object w:dxaOrig="400" w:dyaOrig="360" w14:anchorId="31E39C54">
                <v:shape id="_x0000_i1029" type="#_x0000_t75" alt="" style="width:20.65pt;height:20.65pt;mso-width-percent:0;mso-height-percent:0;mso-width-percent:0;mso-height-percent:0" o:ole="" fillcolor="window">
                  <v:imagedata r:id="rId15" o:title=""/>
                </v:shape>
                <o:OLEObject Type="Embed" ProgID="Equation.3" ShapeID="_x0000_i1029" DrawAspect="Content" ObjectID="_1801654681" r:id="rId24"/>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6EFFA4"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63ACFD8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433175"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236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2D50935"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EEC5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A4E2F1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471122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2D7C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0F5478D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871734"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922D1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5D78C5D"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30A58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A4BDCE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B674DAF"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1C076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53B6D09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ACD76D"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D14C16"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B60B984"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9C86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A4A143F"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6F7A64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5B1DEA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5E128F0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6CB4E7"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064D46B"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735BFD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CC8E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9846284"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6C453E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4D442C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63FF761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06DFDC"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C6B13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8A8BD0"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280C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B43B4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553B1FE"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E03FE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36C60076"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61A0DA"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E649E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30668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ADAE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0CCC2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D00ADCA"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17EC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769D6C20" w14:textId="77777777" w:rsidTr="001268ED">
        <w:trPr>
          <w:trHeight w:val="38"/>
          <w:jc w:val="center"/>
        </w:trPr>
        <w:tc>
          <w:tcPr>
            <w:tcW w:w="1038" w:type="dxa"/>
            <w:vMerge w:val="restart"/>
            <w:tcBorders>
              <w:top w:val="single" w:sz="4" w:space="0" w:color="auto"/>
              <w:left w:val="single" w:sz="4" w:space="0" w:color="auto"/>
              <w:right w:val="single" w:sz="4" w:space="0" w:color="auto"/>
            </w:tcBorders>
            <w:vAlign w:val="center"/>
          </w:tcPr>
          <w:p w14:paraId="650C92BF"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0308AE4" wp14:editId="714D26F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E668819"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7FF156"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5A4A4D"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0BE178EB" w14:textId="77777777" w:rsidR="009673B1" w:rsidRPr="00A62BB0" w:rsidRDefault="009673B1" w:rsidP="001268ED">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63E876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6807E67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12222CD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E1BF5" w:rsidRPr="00A62BB0">
              <w:rPr>
                <w:rFonts w:cs="Arial"/>
                <w:noProof/>
                <w:position w:val="-12"/>
                <w:sz w:val="16"/>
                <w:szCs w:val="16"/>
              </w:rPr>
            </w:r>
            <w:r w:rsidR="008E1BF5" w:rsidRPr="00A62BB0">
              <w:rPr>
                <w:rFonts w:cs="Arial"/>
                <w:noProof/>
                <w:position w:val="-12"/>
                <w:sz w:val="16"/>
                <w:szCs w:val="16"/>
              </w:rPr>
              <w:object w:dxaOrig="400" w:dyaOrig="360" w14:anchorId="37DCBF47">
                <v:shape id="_x0000_i1030" type="#_x0000_t75" alt="" style="width:20.65pt;height:20.65pt;mso-width-percent:0;mso-height-percent:0;mso-width-percent:0;mso-height-percent:0" o:ole="" fillcolor="window">
                  <v:imagedata r:id="rId15" o:title=""/>
                </v:shape>
                <o:OLEObject Type="Embed" ProgID="Equation.3" ShapeID="_x0000_i1030" DrawAspect="Content" ObjectID="_1801654682" r:id="rId25"/>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441F0F5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704A2F1F" w14:textId="77777777" w:rsidTr="001268ED">
        <w:trPr>
          <w:trHeight w:val="37"/>
          <w:jc w:val="center"/>
        </w:trPr>
        <w:tc>
          <w:tcPr>
            <w:tcW w:w="1038" w:type="dxa"/>
            <w:vMerge/>
            <w:tcBorders>
              <w:left w:val="single" w:sz="4" w:space="0" w:color="auto"/>
              <w:right w:val="single" w:sz="4" w:space="0" w:color="auto"/>
            </w:tcBorders>
            <w:vAlign w:val="center"/>
          </w:tcPr>
          <w:p w14:paraId="104A05CF"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85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17B0B4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86C8D46"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7745ED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6664E18"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DCEC43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1224E749" w14:textId="77777777" w:rsidTr="001268ED">
        <w:trPr>
          <w:trHeight w:val="37"/>
          <w:jc w:val="center"/>
        </w:trPr>
        <w:tc>
          <w:tcPr>
            <w:tcW w:w="1038" w:type="dxa"/>
            <w:vMerge/>
            <w:tcBorders>
              <w:left w:val="single" w:sz="4" w:space="0" w:color="auto"/>
              <w:right w:val="single" w:sz="4" w:space="0" w:color="auto"/>
            </w:tcBorders>
            <w:vAlign w:val="center"/>
          </w:tcPr>
          <w:p w14:paraId="68FE9A7E"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A79B2B6"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9C9A8E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861E6B5"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EDC958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F614BD7"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2A72AE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6B9CC954" w14:textId="77777777" w:rsidTr="001268ED">
        <w:trPr>
          <w:trHeight w:val="37"/>
          <w:jc w:val="center"/>
        </w:trPr>
        <w:tc>
          <w:tcPr>
            <w:tcW w:w="1038" w:type="dxa"/>
            <w:vMerge/>
            <w:tcBorders>
              <w:left w:val="single" w:sz="4" w:space="0" w:color="auto"/>
              <w:right w:val="single" w:sz="4" w:space="0" w:color="auto"/>
            </w:tcBorders>
            <w:vAlign w:val="center"/>
          </w:tcPr>
          <w:p w14:paraId="2CC9A46D"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B5B95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9362D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D42D893"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7B4169"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2B895A53"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F5ADB5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0B5AAAB9" w14:textId="77777777" w:rsidTr="001268ED">
        <w:trPr>
          <w:trHeight w:val="37"/>
          <w:jc w:val="center"/>
        </w:trPr>
        <w:tc>
          <w:tcPr>
            <w:tcW w:w="1038" w:type="dxa"/>
            <w:vMerge/>
            <w:tcBorders>
              <w:left w:val="single" w:sz="4" w:space="0" w:color="auto"/>
              <w:right w:val="single" w:sz="4" w:space="0" w:color="auto"/>
            </w:tcBorders>
            <w:vAlign w:val="center"/>
          </w:tcPr>
          <w:p w14:paraId="78E494F9"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33FF3A"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9D34E2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A691DC9"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DA85AAB"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3EAB4A3B"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4B99D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008717B2" w14:textId="77777777" w:rsidTr="001268ED">
        <w:trPr>
          <w:trHeight w:val="37"/>
          <w:jc w:val="center"/>
        </w:trPr>
        <w:tc>
          <w:tcPr>
            <w:tcW w:w="1038" w:type="dxa"/>
            <w:vMerge/>
            <w:tcBorders>
              <w:left w:val="single" w:sz="4" w:space="0" w:color="auto"/>
              <w:right w:val="single" w:sz="4" w:space="0" w:color="auto"/>
            </w:tcBorders>
            <w:vAlign w:val="center"/>
          </w:tcPr>
          <w:p w14:paraId="30544337"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BA35DD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52BD5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235B494"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5D57AD"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4F94D62"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B1A71A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44E946F9" w14:textId="77777777" w:rsidTr="001268ED">
        <w:trPr>
          <w:trHeight w:val="37"/>
          <w:jc w:val="center"/>
        </w:trPr>
        <w:tc>
          <w:tcPr>
            <w:tcW w:w="1038" w:type="dxa"/>
            <w:vMerge/>
            <w:tcBorders>
              <w:left w:val="single" w:sz="4" w:space="0" w:color="auto"/>
              <w:right w:val="single" w:sz="4" w:space="0" w:color="auto"/>
            </w:tcBorders>
            <w:vAlign w:val="center"/>
          </w:tcPr>
          <w:p w14:paraId="59A4BD16"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F6E26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D57DCC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EBCF4CB"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207BBF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DC25FEC"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24E6CA3D"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449C53F3" w14:textId="77777777" w:rsidTr="001268ED">
        <w:trPr>
          <w:trHeight w:val="113"/>
          <w:jc w:val="center"/>
        </w:trPr>
        <w:tc>
          <w:tcPr>
            <w:tcW w:w="1038" w:type="dxa"/>
            <w:vMerge/>
            <w:tcBorders>
              <w:left w:val="single" w:sz="4" w:space="0" w:color="auto"/>
              <w:right w:val="single" w:sz="4" w:space="0" w:color="auto"/>
            </w:tcBorders>
            <w:vAlign w:val="center"/>
          </w:tcPr>
          <w:p w14:paraId="44549CD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D12C5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42B77E0" w14:textId="77777777" w:rsidR="009673B1" w:rsidRPr="00A62BB0" w:rsidRDefault="009673B1" w:rsidP="001268ED">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22A2B1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567E8A41" w14:textId="77777777" w:rsidR="009673B1" w:rsidRPr="00A62BB0" w:rsidRDefault="009673B1" w:rsidP="001268ED">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F8AB4A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8E1BF5" w:rsidRPr="00A62BB0">
              <w:rPr>
                <w:rFonts w:cs="Arial"/>
                <w:noProof/>
                <w:position w:val="-12"/>
                <w:sz w:val="16"/>
                <w:szCs w:val="16"/>
              </w:rPr>
            </w:r>
            <w:r w:rsidR="008E1BF5" w:rsidRPr="00A62BB0">
              <w:rPr>
                <w:rFonts w:cs="Arial"/>
                <w:noProof/>
                <w:position w:val="-12"/>
                <w:sz w:val="16"/>
                <w:szCs w:val="16"/>
              </w:rPr>
              <w:object w:dxaOrig="400" w:dyaOrig="360" w14:anchorId="4306D5C0">
                <v:shape id="_x0000_i1031" type="#_x0000_t75" alt="" style="width:20.65pt;height:20.65pt;mso-width-percent:0;mso-height-percent:0;mso-width-percent:0;mso-height-percent:0" o:ole="" fillcolor="window">
                  <v:imagedata r:id="rId15" o:title=""/>
                </v:shape>
                <o:OLEObject Type="Embed" ProgID="Equation.3" ShapeID="_x0000_i1031" DrawAspect="Content" ObjectID="_1801654683" r:id="rId26"/>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17118"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-112.00</w:t>
            </w:r>
          </w:p>
        </w:tc>
      </w:tr>
      <w:tr w:rsidR="009673B1" w:rsidRPr="00A62BB0" w14:paraId="5F38261E" w14:textId="77777777" w:rsidTr="001268ED">
        <w:trPr>
          <w:trHeight w:val="113"/>
          <w:jc w:val="center"/>
        </w:trPr>
        <w:tc>
          <w:tcPr>
            <w:tcW w:w="1038" w:type="dxa"/>
            <w:vMerge/>
            <w:tcBorders>
              <w:left w:val="single" w:sz="4" w:space="0" w:color="auto"/>
              <w:right w:val="single" w:sz="4" w:space="0" w:color="auto"/>
            </w:tcBorders>
            <w:vAlign w:val="center"/>
          </w:tcPr>
          <w:p w14:paraId="3C4D6DE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7D8AC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8421B62"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215AB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A1004F"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0959F8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715ED2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9673B1" w:rsidRPr="00A62BB0" w14:paraId="6E60AAD7" w14:textId="77777777" w:rsidTr="001268ED">
        <w:trPr>
          <w:trHeight w:val="113"/>
          <w:jc w:val="center"/>
        </w:trPr>
        <w:tc>
          <w:tcPr>
            <w:tcW w:w="1038" w:type="dxa"/>
            <w:vMerge/>
            <w:tcBorders>
              <w:left w:val="single" w:sz="4" w:space="0" w:color="auto"/>
              <w:right w:val="single" w:sz="4" w:space="0" w:color="auto"/>
            </w:tcBorders>
            <w:vAlign w:val="center"/>
          </w:tcPr>
          <w:p w14:paraId="081B402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8667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E00B93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CDDA07"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0322C1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FD237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9ED510"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9673B1" w:rsidRPr="00A62BB0" w14:paraId="68121A28" w14:textId="77777777" w:rsidTr="001268ED">
        <w:trPr>
          <w:trHeight w:val="113"/>
          <w:jc w:val="center"/>
        </w:trPr>
        <w:tc>
          <w:tcPr>
            <w:tcW w:w="1038" w:type="dxa"/>
            <w:vMerge/>
            <w:tcBorders>
              <w:left w:val="single" w:sz="4" w:space="0" w:color="auto"/>
              <w:right w:val="single" w:sz="4" w:space="0" w:color="auto"/>
            </w:tcBorders>
            <w:vAlign w:val="center"/>
          </w:tcPr>
          <w:p w14:paraId="0D86E6C1"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B4F3C2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C2726F"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3AD123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1A0DEF7"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3965D6E"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A8B2B8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9673B1" w:rsidRPr="00A62BB0" w14:paraId="1FDADF98" w14:textId="77777777" w:rsidTr="001268ED">
        <w:trPr>
          <w:trHeight w:val="113"/>
          <w:jc w:val="center"/>
        </w:trPr>
        <w:tc>
          <w:tcPr>
            <w:tcW w:w="1038" w:type="dxa"/>
            <w:vMerge/>
            <w:tcBorders>
              <w:left w:val="single" w:sz="4" w:space="0" w:color="auto"/>
              <w:right w:val="single" w:sz="4" w:space="0" w:color="auto"/>
            </w:tcBorders>
            <w:vAlign w:val="center"/>
          </w:tcPr>
          <w:p w14:paraId="1982663F"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94013"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43BF3CB"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0472E3"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4B83485"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9C3CC27"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77BB4FB"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9673B1" w:rsidRPr="00A62BB0" w14:paraId="4CB454DE" w14:textId="77777777" w:rsidTr="001268ED">
        <w:trPr>
          <w:trHeight w:val="113"/>
          <w:jc w:val="center"/>
        </w:trPr>
        <w:tc>
          <w:tcPr>
            <w:tcW w:w="1038" w:type="dxa"/>
            <w:vMerge/>
            <w:tcBorders>
              <w:left w:val="single" w:sz="4" w:space="0" w:color="auto"/>
              <w:right w:val="single" w:sz="4" w:space="0" w:color="auto"/>
            </w:tcBorders>
            <w:vAlign w:val="center"/>
          </w:tcPr>
          <w:p w14:paraId="2AC09EF7"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F2DE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7B14F17"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833DA1B"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84312DA"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3715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373335"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9673B1" w:rsidRPr="00A62BB0" w14:paraId="143D8D47" w14:textId="77777777" w:rsidTr="001268ED">
        <w:trPr>
          <w:trHeight w:val="113"/>
          <w:jc w:val="center"/>
        </w:trPr>
        <w:tc>
          <w:tcPr>
            <w:tcW w:w="1038" w:type="dxa"/>
            <w:vMerge/>
            <w:tcBorders>
              <w:left w:val="single" w:sz="4" w:space="0" w:color="auto"/>
              <w:bottom w:val="single" w:sz="4" w:space="0" w:color="auto"/>
              <w:right w:val="single" w:sz="4" w:space="0" w:color="auto"/>
            </w:tcBorders>
            <w:vAlign w:val="center"/>
          </w:tcPr>
          <w:p w14:paraId="3D289DF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A41EED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E74989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4A0E43E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4EC79C"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94C805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E46D2F"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9673B1" w:rsidRPr="00A62BB0" w14:paraId="3053408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61912C"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0160F0" wp14:editId="32F0BF90">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AF72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B9BAB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53DB77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BB3D25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C98BD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AB0810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6007676E" w14:textId="77777777" w:rsidTr="001268E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4DEC04E"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0841439"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08CF23"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6AFF31E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B2B447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25EF3EC3" w14:textId="6E11A6E1"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1" w:author="Emilio Ruiz" w:date="2025-02-03T15:55:00Z" w16du:dateUtc="2025-02-03T14:55:00Z">
              <w:r w:rsidR="00C0242B">
                <w:rPr>
                  <w:rFonts w:cs="Arial"/>
                  <w:sz w:val="16"/>
                  <w:szCs w:val="16"/>
                </w:rPr>
                <w:t>4</w:t>
              </w:r>
            </w:ins>
            <w:del w:id="12"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vAlign w:val="bottom"/>
          </w:tcPr>
          <w:p w14:paraId="6647800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-118.00</w:t>
            </w:r>
          </w:p>
        </w:tc>
      </w:tr>
      <w:tr w:rsidR="009673B1" w:rsidRPr="00A62BB0" w14:paraId="5C3B693A" w14:textId="77777777" w:rsidTr="001268ED">
        <w:trPr>
          <w:trHeight w:val="150"/>
          <w:jc w:val="center"/>
        </w:trPr>
        <w:tc>
          <w:tcPr>
            <w:tcW w:w="1038" w:type="dxa"/>
            <w:vMerge/>
            <w:tcBorders>
              <w:left w:val="single" w:sz="4" w:space="0" w:color="auto"/>
              <w:right w:val="single" w:sz="4" w:space="0" w:color="auto"/>
            </w:tcBorders>
            <w:vAlign w:val="center"/>
          </w:tcPr>
          <w:p w14:paraId="1717CD77"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732144B"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7412E5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9C19E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995E6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C829F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FF46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-117.50</w:t>
            </w:r>
          </w:p>
        </w:tc>
      </w:tr>
      <w:tr w:rsidR="009673B1" w:rsidRPr="00A62BB0" w14:paraId="2C78D5EC" w14:textId="77777777" w:rsidTr="001268ED">
        <w:trPr>
          <w:trHeight w:val="150"/>
          <w:jc w:val="center"/>
        </w:trPr>
        <w:tc>
          <w:tcPr>
            <w:tcW w:w="1038" w:type="dxa"/>
            <w:vMerge/>
            <w:tcBorders>
              <w:left w:val="single" w:sz="4" w:space="0" w:color="auto"/>
              <w:right w:val="single" w:sz="4" w:space="0" w:color="auto"/>
            </w:tcBorders>
            <w:vAlign w:val="center"/>
          </w:tcPr>
          <w:p w14:paraId="6E40B12F"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2DA389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8B9842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104FDF"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CD4E73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EB71493"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9D455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-117.00</w:t>
            </w:r>
          </w:p>
        </w:tc>
      </w:tr>
      <w:tr w:rsidR="009673B1" w:rsidRPr="00A62BB0" w14:paraId="77E6DCFE" w14:textId="77777777" w:rsidTr="001268ED">
        <w:trPr>
          <w:trHeight w:val="150"/>
          <w:jc w:val="center"/>
        </w:trPr>
        <w:tc>
          <w:tcPr>
            <w:tcW w:w="1038" w:type="dxa"/>
            <w:vMerge/>
            <w:tcBorders>
              <w:left w:val="single" w:sz="4" w:space="0" w:color="auto"/>
              <w:right w:val="single" w:sz="4" w:space="0" w:color="auto"/>
            </w:tcBorders>
            <w:vAlign w:val="center"/>
          </w:tcPr>
          <w:p w14:paraId="32B379A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4DF1FD"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B49469A"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52628F3"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FDA770"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50D5BE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C8A7CE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-116.50</w:t>
            </w:r>
          </w:p>
        </w:tc>
      </w:tr>
      <w:tr w:rsidR="009673B1" w:rsidRPr="00A62BB0" w14:paraId="3D4D6DB5" w14:textId="77777777" w:rsidTr="001268ED">
        <w:trPr>
          <w:trHeight w:val="150"/>
          <w:jc w:val="center"/>
        </w:trPr>
        <w:tc>
          <w:tcPr>
            <w:tcW w:w="1038" w:type="dxa"/>
            <w:vMerge/>
            <w:tcBorders>
              <w:left w:val="single" w:sz="4" w:space="0" w:color="auto"/>
              <w:right w:val="single" w:sz="4" w:space="0" w:color="auto"/>
            </w:tcBorders>
            <w:vAlign w:val="center"/>
          </w:tcPr>
          <w:p w14:paraId="6EB9011E"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A6CDE0C"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D8F5FD4"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05C3052"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B66745"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FA4A5B8"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A7674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-116.00</w:t>
            </w:r>
          </w:p>
        </w:tc>
      </w:tr>
      <w:tr w:rsidR="009673B1" w:rsidRPr="00A62BB0" w14:paraId="502B00CC" w14:textId="77777777" w:rsidTr="001268ED">
        <w:trPr>
          <w:trHeight w:val="150"/>
          <w:jc w:val="center"/>
        </w:trPr>
        <w:tc>
          <w:tcPr>
            <w:tcW w:w="1038" w:type="dxa"/>
            <w:vMerge/>
            <w:tcBorders>
              <w:left w:val="single" w:sz="4" w:space="0" w:color="auto"/>
              <w:right w:val="single" w:sz="4" w:space="0" w:color="auto"/>
            </w:tcBorders>
            <w:vAlign w:val="center"/>
          </w:tcPr>
          <w:p w14:paraId="5E7691B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5C02472"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742E78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B9162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930C5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B4E28D9"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081D73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2A078CBA" w14:textId="77777777" w:rsidTr="001268ED">
        <w:trPr>
          <w:trHeight w:val="150"/>
          <w:jc w:val="center"/>
        </w:trPr>
        <w:tc>
          <w:tcPr>
            <w:tcW w:w="1038" w:type="dxa"/>
            <w:vMerge/>
            <w:tcBorders>
              <w:left w:val="single" w:sz="4" w:space="0" w:color="auto"/>
              <w:right w:val="single" w:sz="4" w:space="0" w:color="auto"/>
            </w:tcBorders>
            <w:vAlign w:val="center"/>
          </w:tcPr>
          <w:p w14:paraId="1CCA7072"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489331"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443871C"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DA2FB8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097AF39"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62A075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5690C3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484613A1" w14:textId="77777777" w:rsidTr="001268ED">
        <w:trPr>
          <w:trHeight w:val="150"/>
          <w:jc w:val="center"/>
        </w:trPr>
        <w:tc>
          <w:tcPr>
            <w:tcW w:w="1038" w:type="dxa"/>
            <w:vMerge/>
            <w:tcBorders>
              <w:left w:val="single" w:sz="4" w:space="0" w:color="auto"/>
              <w:right w:val="single" w:sz="4" w:space="0" w:color="auto"/>
            </w:tcBorders>
            <w:vAlign w:val="center"/>
            <w:hideMark/>
          </w:tcPr>
          <w:p w14:paraId="7EAE8C1D" w14:textId="77777777" w:rsidR="009673B1" w:rsidRPr="00A62BB0" w:rsidRDefault="009673B1" w:rsidP="001268E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9423EDB"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D7216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2CE45582"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EB136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F8AFACF" w14:textId="33FE97F6"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3" w:author="Emilio Ruiz" w:date="2025-02-03T15:55:00Z" w16du:dateUtc="2025-02-03T14:55:00Z">
              <w:r w:rsidR="00C0242B">
                <w:rPr>
                  <w:rFonts w:cs="Arial"/>
                  <w:sz w:val="16"/>
                  <w:szCs w:val="16"/>
                </w:rPr>
                <w:t>4</w:t>
              </w:r>
            </w:ins>
            <w:del w:id="14"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11C4DC5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4FD54725" w14:textId="77777777" w:rsidTr="001268ED">
        <w:trPr>
          <w:trHeight w:val="150"/>
          <w:jc w:val="center"/>
        </w:trPr>
        <w:tc>
          <w:tcPr>
            <w:tcW w:w="1038" w:type="dxa"/>
            <w:vMerge/>
            <w:tcBorders>
              <w:left w:val="single" w:sz="4" w:space="0" w:color="auto"/>
              <w:right w:val="single" w:sz="4" w:space="0" w:color="auto"/>
            </w:tcBorders>
            <w:vAlign w:val="center"/>
            <w:hideMark/>
          </w:tcPr>
          <w:p w14:paraId="436BE46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25FF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5D671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1EC71A8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7528E6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52DF6F0"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670F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37F160D9" w14:textId="77777777" w:rsidTr="001268ED">
        <w:trPr>
          <w:trHeight w:val="150"/>
          <w:jc w:val="center"/>
        </w:trPr>
        <w:tc>
          <w:tcPr>
            <w:tcW w:w="1038" w:type="dxa"/>
            <w:vMerge/>
            <w:tcBorders>
              <w:left w:val="single" w:sz="4" w:space="0" w:color="auto"/>
              <w:right w:val="single" w:sz="4" w:space="0" w:color="auto"/>
            </w:tcBorders>
            <w:vAlign w:val="center"/>
            <w:hideMark/>
          </w:tcPr>
          <w:p w14:paraId="441727F7"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64FA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7DEB38C"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059AA68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F24F8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2E1850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B9EE2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-114.00</w:t>
            </w:r>
          </w:p>
        </w:tc>
      </w:tr>
      <w:tr w:rsidR="009673B1" w:rsidRPr="00A62BB0" w14:paraId="248BFB42" w14:textId="77777777" w:rsidTr="001268ED">
        <w:trPr>
          <w:trHeight w:val="150"/>
          <w:jc w:val="center"/>
        </w:trPr>
        <w:tc>
          <w:tcPr>
            <w:tcW w:w="1038" w:type="dxa"/>
            <w:vMerge/>
            <w:tcBorders>
              <w:left w:val="single" w:sz="4" w:space="0" w:color="auto"/>
              <w:right w:val="single" w:sz="4" w:space="0" w:color="auto"/>
            </w:tcBorders>
            <w:vAlign w:val="center"/>
            <w:hideMark/>
          </w:tcPr>
          <w:p w14:paraId="421D3E2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6E5FF0F"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76D8A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1A63A38B"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B85C99C"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9455C3"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3AB0FD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-113.50</w:t>
            </w:r>
          </w:p>
        </w:tc>
      </w:tr>
      <w:tr w:rsidR="009673B1" w:rsidRPr="00A62BB0" w14:paraId="6D14F363" w14:textId="77777777" w:rsidTr="001268ED">
        <w:trPr>
          <w:trHeight w:val="150"/>
          <w:jc w:val="center"/>
        </w:trPr>
        <w:tc>
          <w:tcPr>
            <w:tcW w:w="1038" w:type="dxa"/>
            <w:vMerge/>
            <w:tcBorders>
              <w:left w:val="single" w:sz="4" w:space="0" w:color="auto"/>
              <w:right w:val="single" w:sz="4" w:space="0" w:color="auto"/>
            </w:tcBorders>
            <w:vAlign w:val="center"/>
            <w:hideMark/>
          </w:tcPr>
          <w:p w14:paraId="2932DD62"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63BA3E"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FEC947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20999EA"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5626E5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C2ED7C5"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C1858D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-113.00</w:t>
            </w:r>
          </w:p>
        </w:tc>
      </w:tr>
      <w:tr w:rsidR="009673B1" w:rsidRPr="00A62BB0" w14:paraId="1BEA4BB1" w14:textId="77777777" w:rsidTr="001268ED">
        <w:trPr>
          <w:trHeight w:val="150"/>
          <w:jc w:val="center"/>
        </w:trPr>
        <w:tc>
          <w:tcPr>
            <w:tcW w:w="1038" w:type="dxa"/>
            <w:vMerge/>
            <w:tcBorders>
              <w:left w:val="single" w:sz="4" w:space="0" w:color="auto"/>
              <w:right w:val="single" w:sz="4" w:space="0" w:color="auto"/>
            </w:tcBorders>
            <w:vAlign w:val="center"/>
            <w:hideMark/>
          </w:tcPr>
          <w:p w14:paraId="57CA2183"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07484D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1A102B"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FEAFB1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AF92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EA3C5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BEC1B9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-112.00</w:t>
            </w:r>
          </w:p>
        </w:tc>
      </w:tr>
      <w:tr w:rsidR="009673B1" w:rsidRPr="00A62BB0" w14:paraId="11E946BC" w14:textId="77777777" w:rsidTr="001268E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066679C1"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24599A49"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C80ACB3"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F6E222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F1FE9F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65F4F0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16745B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-111.50</w:t>
            </w:r>
          </w:p>
        </w:tc>
      </w:tr>
      <w:tr w:rsidR="009673B1" w:rsidRPr="00A62BB0" w14:paraId="7BDDDE2B" w14:textId="77777777" w:rsidTr="001268ED">
        <w:trPr>
          <w:trHeight w:val="75"/>
          <w:jc w:val="center"/>
        </w:trPr>
        <w:tc>
          <w:tcPr>
            <w:tcW w:w="1038" w:type="dxa"/>
            <w:vMerge w:val="restart"/>
            <w:tcBorders>
              <w:top w:val="single" w:sz="4" w:space="0" w:color="auto"/>
              <w:left w:val="single" w:sz="4" w:space="0" w:color="auto"/>
              <w:right w:val="single" w:sz="4" w:space="0" w:color="auto"/>
            </w:tcBorders>
            <w:vAlign w:val="center"/>
          </w:tcPr>
          <w:p w14:paraId="3D4B4CF3"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CD3D807"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36133E8A"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1B52FE3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59F0364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F5F7D5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3D583EE2" w14:textId="5DE9874D"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5" w:author="Emilio Ruiz" w:date="2025-02-03T15:55:00Z" w16du:dateUtc="2025-02-03T14:55:00Z">
              <w:r w:rsidR="00C0242B">
                <w:rPr>
                  <w:rFonts w:cs="Arial"/>
                  <w:sz w:val="16"/>
                  <w:szCs w:val="16"/>
                </w:rPr>
                <w:t>4</w:t>
              </w:r>
            </w:ins>
            <w:del w:id="16"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7D713A7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-85.28</w:t>
            </w:r>
          </w:p>
        </w:tc>
      </w:tr>
      <w:tr w:rsidR="009673B1" w:rsidRPr="00A62BB0" w14:paraId="7BE1ADA2" w14:textId="77777777" w:rsidTr="001268ED">
        <w:trPr>
          <w:trHeight w:val="75"/>
          <w:jc w:val="center"/>
        </w:trPr>
        <w:tc>
          <w:tcPr>
            <w:tcW w:w="1038" w:type="dxa"/>
            <w:vMerge/>
            <w:tcBorders>
              <w:left w:val="single" w:sz="4" w:space="0" w:color="auto"/>
              <w:right w:val="single" w:sz="4" w:space="0" w:color="auto"/>
            </w:tcBorders>
            <w:vAlign w:val="center"/>
          </w:tcPr>
          <w:p w14:paraId="09A11521"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3B4500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70045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F63AD5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DFCADE2"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1A7661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4093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-84.78</w:t>
            </w:r>
          </w:p>
        </w:tc>
      </w:tr>
      <w:tr w:rsidR="009673B1" w:rsidRPr="00A62BB0" w14:paraId="4E740E40" w14:textId="77777777" w:rsidTr="001268ED">
        <w:trPr>
          <w:trHeight w:val="75"/>
          <w:jc w:val="center"/>
        </w:trPr>
        <w:tc>
          <w:tcPr>
            <w:tcW w:w="1038" w:type="dxa"/>
            <w:vMerge/>
            <w:tcBorders>
              <w:left w:val="single" w:sz="4" w:space="0" w:color="auto"/>
              <w:right w:val="single" w:sz="4" w:space="0" w:color="auto"/>
            </w:tcBorders>
            <w:vAlign w:val="center"/>
          </w:tcPr>
          <w:p w14:paraId="1BCF246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4B4435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287EB65"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35E6186"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D037B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CF6E9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7855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-84.28</w:t>
            </w:r>
          </w:p>
        </w:tc>
      </w:tr>
      <w:tr w:rsidR="009673B1" w:rsidRPr="00A62BB0" w14:paraId="52A6BFA3" w14:textId="77777777" w:rsidTr="001268ED">
        <w:trPr>
          <w:trHeight w:val="75"/>
          <w:jc w:val="center"/>
        </w:trPr>
        <w:tc>
          <w:tcPr>
            <w:tcW w:w="1038" w:type="dxa"/>
            <w:vMerge/>
            <w:tcBorders>
              <w:left w:val="single" w:sz="4" w:space="0" w:color="auto"/>
              <w:right w:val="single" w:sz="4" w:space="0" w:color="auto"/>
            </w:tcBorders>
            <w:vAlign w:val="center"/>
          </w:tcPr>
          <w:p w14:paraId="55537A6D"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E8C84E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FD2B168"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0ECE4C9"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B11AC31"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0079DF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F4484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-83.78</w:t>
            </w:r>
          </w:p>
        </w:tc>
      </w:tr>
      <w:tr w:rsidR="009673B1" w:rsidRPr="00A62BB0" w14:paraId="0BE5FFE0" w14:textId="77777777" w:rsidTr="001268ED">
        <w:trPr>
          <w:trHeight w:val="75"/>
          <w:jc w:val="center"/>
        </w:trPr>
        <w:tc>
          <w:tcPr>
            <w:tcW w:w="1038" w:type="dxa"/>
            <w:vMerge/>
            <w:tcBorders>
              <w:left w:val="single" w:sz="4" w:space="0" w:color="auto"/>
              <w:right w:val="single" w:sz="4" w:space="0" w:color="auto"/>
            </w:tcBorders>
            <w:vAlign w:val="center"/>
          </w:tcPr>
          <w:p w14:paraId="6212C3A4"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E850A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F6A1976"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45FB011"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65F23ABD"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8C45834"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F7879D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-83.28</w:t>
            </w:r>
          </w:p>
        </w:tc>
      </w:tr>
      <w:tr w:rsidR="009673B1" w:rsidRPr="00A62BB0" w14:paraId="5C871855" w14:textId="77777777" w:rsidTr="001268ED">
        <w:trPr>
          <w:trHeight w:val="75"/>
          <w:jc w:val="center"/>
        </w:trPr>
        <w:tc>
          <w:tcPr>
            <w:tcW w:w="1038" w:type="dxa"/>
            <w:vMerge/>
            <w:tcBorders>
              <w:left w:val="single" w:sz="4" w:space="0" w:color="auto"/>
              <w:right w:val="single" w:sz="4" w:space="0" w:color="auto"/>
            </w:tcBorders>
            <w:vAlign w:val="center"/>
          </w:tcPr>
          <w:p w14:paraId="1195E9A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3164C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4F3766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B1297B9"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3537E88"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529F7A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0EB01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-82.28</w:t>
            </w:r>
          </w:p>
        </w:tc>
      </w:tr>
      <w:tr w:rsidR="009673B1" w:rsidRPr="00A62BB0" w14:paraId="76C819E3" w14:textId="77777777" w:rsidTr="001268ED">
        <w:trPr>
          <w:trHeight w:val="75"/>
          <w:jc w:val="center"/>
        </w:trPr>
        <w:tc>
          <w:tcPr>
            <w:tcW w:w="1038" w:type="dxa"/>
            <w:vMerge/>
            <w:tcBorders>
              <w:left w:val="single" w:sz="4" w:space="0" w:color="auto"/>
              <w:right w:val="single" w:sz="4" w:space="0" w:color="auto"/>
            </w:tcBorders>
            <w:vAlign w:val="center"/>
          </w:tcPr>
          <w:p w14:paraId="45BD5FE0"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D13FCE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9EC4E"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D4B43A1"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B6E426B"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FF6CEE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6D1B9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-81.78</w:t>
            </w:r>
          </w:p>
        </w:tc>
      </w:tr>
      <w:tr w:rsidR="009673B1" w:rsidRPr="00A62BB0" w14:paraId="491F296F" w14:textId="77777777" w:rsidTr="001268ED">
        <w:trPr>
          <w:trHeight w:val="75"/>
          <w:jc w:val="center"/>
        </w:trPr>
        <w:tc>
          <w:tcPr>
            <w:tcW w:w="1038" w:type="dxa"/>
            <w:vMerge/>
            <w:tcBorders>
              <w:left w:val="single" w:sz="4" w:space="0" w:color="auto"/>
              <w:right w:val="single" w:sz="4" w:space="0" w:color="auto"/>
            </w:tcBorders>
            <w:vAlign w:val="center"/>
            <w:hideMark/>
          </w:tcPr>
          <w:p w14:paraId="759615D8" w14:textId="77777777" w:rsidR="009673B1" w:rsidRPr="00A62BB0" w:rsidRDefault="009673B1" w:rsidP="001268E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9D0ED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2FDAC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E9397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334E926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68524849" w14:textId="41FE3542"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37AC0970" w14:textId="35DB72B6"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7" w:author="Emilio Ruiz" w:date="2025-02-03T15:55:00Z" w16du:dateUtc="2025-02-03T14:55:00Z">
              <w:r w:rsidR="00C0242B">
                <w:rPr>
                  <w:rFonts w:cs="Arial"/>
                  <w:sz w:val="16"/>
                  <w:szCs w:val="16"/>
                </w:rPr>
                <w:t>4</w:t>
              </w:r>
            </w:ins>
            <w:del w:id="18"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5DF2DD4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-79.19</w:t>
            </w:r>
          </w:p>
        </w:tc>
      </w:tr>
      <w:tr w:rsidR="009673B1" w:rsidRPr="00A62BB0" w14:paraId="3D9E1C77" w14:textId="77777777" w:rsidTr="001268ED">
        <w:trPr>
          <w:trHeight w:val="75"/>
          <w:jc w:val="center"/>
        </w:trPr>
        <w:tc>
          <w:tcPr>
            <w:tcW w:w="1038" w:type="dxa"/>
            <w:vMerge/>
            <w:tcBorders>
              <w:left w:val="single" w:sz="4" w:space="0" w:color="auto"/>
              <w:right w:val="single" w:sz="4" w:space="0" w:color="auto"/>
            </w:tcBorders>
            <w:vAlign w:val="center"/>
            <w:hideMark/>
          </w:tcPr>
          <w:p w14:paraId="4B8555D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3B4D7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17635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BA2C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3B17F4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B6C4A04"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604E06"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-78.69</w:t>
            </w:r>
          </w:p>
        </w:tc>
      </w:tr>
      <w:tr w:rsidR="009673B1" w:rsidRPr="00A62BB0" w14:paraId="52070254" w14:textId="77777777" w:rsidTr="001268ED">
        <w:trPr>
          <w:trHeight w:val="75"/>
          <w:jc w:val="center"/>
        </w:trPr>
        <w:tc>
          <w:tcPr>
            <w:tcW w:w="1038" w:type="dxa"/>
            <w:vMerge/>
            <w:tcBorders>
              <w:left w:val="single" w:sz="4" w:space="0" w:color="auto"/>
              <w:right w:val="single" w:sz="4" w:space="0" w:color="auto"/>
            </w:tcBorders>
            <w:vAlign w:val="center"/>
            <w:hideMark/>
          </w:tcPr>
          <w:p w14:paraId="75B6C45D"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81A6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9398337"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6B85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EBC75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B861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64C5D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-78.19</w:t>
            </w:r>
          </w:p>
        </w:tc>
      </w:tr>
      <w:tr w:rsidR="009673B1" w:rsidRPr="00A62BB0" w14:paraId="37C82342" w14:textId="77777777" w:rsidTr="001268ED">
        <w:trPr>
          <w:trHeight w:val="75"/>
          <w:jc w:val="center"/>
        </w:trPr>
        <w:tc>
          <w:tcPr>
            <w:tcW w:w="1038" w:type="dxa"/>
            <w:vMerge/>
            <w:tcBorders>
              <w:left w:val="single" w:sz="4" w:space="0" w:color="auto"/>
              <w:right w:val="single" w:sz="4" w:space="0" w:color="auto"/>
            </w:tcBorders>
            <w:vAlign w:val="center"/>
            <w:hideMark/>
          </w:tcPr>
          <w:p w14:paraId="71F12AF4"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C09B5B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B8C4C7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A900"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64293AF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CC71681"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CB71C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-77.69</w:t>
            </w:r>
          </w:p>
        </w:tc>
      </w:tr>
      <w:tr w:rsidR="009673B1" w:rsidRPr="00A62BB0" w14:paraId="7D971092" w14:textId="77777777" w:rsidTr="001268ED">
        <w:trPr>
          <w:trHeight w:val="75"/>
          <w:jc w:val="center"/>
        </w:trPr>
        <w:tc>
          <w:tcPr>
            <w:tcW w:w="1038" w:type="dxa"/>
            <w:vMerge/>
            <w:tcBorders>
              <w:left w:val="single" w:sz="4" w:space="0" w:color="auto"/>
              <w:right w:val="single" w:sz="4" w:space="0" w:color="auto"/>
            </w:tcBorders>
            <w:vAlign w:val="center"/>
            <w:hideMark/>
          </w:tcPr>
          <w:p w14:paraId="13FD5E0A"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0D6EE9"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064D335"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78E1D"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27E3E419"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CB26CB2"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400CBC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-77.19</w:t>
            </w:r>
          </w:p>
        </w:tc>
      </w:tr>
      <w:tr w:rsidR="009673B1" w:rsidRPr="00A62BB0" w14:paraId="521BB65C" w14:textId="77777777" w:rsidTr="001268ED">
        <w:trPr>
          <w:trHeight w:val="75"/>
          <w:jc w:val="center"/>
        </w:trPr>
        <w:tc>
          <w:tcPr>
            <w:tcW w:w="1038" w:type="dxa"/>
            <w:vMerge/>
            <w:tcBorders>
              <w:left w:val="single" w:sz="4" w:space="0" w:color="auto"/>
              <w:right w:val="single" w:sz="4" w:space="0" w:color="auto"/>
            </w:tcBorders>
            <w:vAlign w:val="center"/>
            <w:hideMark/>
          </w:tcPr>
          <w:p w14:paraId="2763AB7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B61328"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509A2F9"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BE0232"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672CE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A32739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89EB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-76.19</w:t>
            </w:r>
          </w:p>
        </w:tc>
      </w:tr>
      <w:tr w:rsidR="009673B1" w:rsidRPr="00A62BB0" w14:paraId="014798AC" w14:textId="77777777" w:rsidTr="001268E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2FB7D3"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DABC94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56A341"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1E05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18C90A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B425D1"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11BC45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-75.69</w:t>
            </w:r>
          </w:p>
        </w:tc>
      </w:tr>
      <w:tr w:rsidR="009673B1" w:rsidRPr="00A62BB0" w14:paraId="6B714AE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89CE8"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8F1D220" wp14:editId="5016F528">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68406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AB5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788189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2519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96339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E92A92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5E7E49AD"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2C5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682B84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36F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343064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555A8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r>
      <w:tr w:rsidR="009673B1" w:rsidRPr="00A62BB0" w14:paraId="6EC3D23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DDD55E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345F0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2E2B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3BD19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EE5539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r>
      <w:tr w:rsidR="009673B1" w:rsidRPr="00A62BB0" w14:paraId="62941DE5"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9648CFA" w14:textId="77777777" w:rsidR="009673B1" w:rsidRPr="00A62BB0" w:rsidRDefault="009673B1" w:rsidP="001268ED">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51813C8B" w14:textId="77777777" w:rsidR="009673B1" w:rsidRPr="00A62BB0" w:rsidRDefault="009673B1" w:rsidP="001268ED">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1BC7F013" wp14:editId="6051DBFF">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65FC85A6" w14:textId="77777777" w:rsidR="009673B1" w:rsidRPr="00A62BB0" w:rsidRDefault="009673B1" w:rsidP="001268ED">
            <w:pPr>
              <w:pStyle w:val="TAN"/>
            </w:pPr>
            <w:r w:rsidRPr="00A62BB0">
              <w:t>Note 3:</w:t>
            </w:r>
            <w:r w:rsidRPr="00A62BB0">
              <w:tab/>
              <w:t>RSRP and Io levels have been derived from other parameters for information purposes. They are not settable parameters themselves.</w:t>
            </w:r>
          </w:p>
          <w:p w14:paraId="23A01363" w14:textId="77777777" w:rsidR="009673B1" w:rsidRPr="00BD79CF" w:rsidRDefault="009673B1" w:rsidP="001268ED">
            <w:pPr>
              <w:pStyle w:val="TAN"/>
            </w:pPr>
            <w:r w:rsidRPr="00A62BB0">
              <w:t>Note 4:</w:t>
            </w:r>
            <w:r w:rsidRPr="00A62BB0">
              <w:tab/>
              <w:t>RSRP minimum requirements are specified assuming independent interference and noise at each receiver antenna port.</w:t>
            </w:r>
            <w:r w:rsidRPr="00BD79CF">
              <w:t xml:space="preserve"> </w:t>
            </w:r>
          </w:p>
          <w:p w14:paraId="4F148DE3" w14:textId="77777777" w:rsidR="009673B1" w:rsidRPr="00A62BB0" w:rsidRDefault="009673B1" w:rsidP="001268ED">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674BD1A0" w14:textId="77777777" w:rsidR="009673B1" w:rsidRPr="00A62BB0" w:rsidRDefault="009673B1" w:rsidP="009673B1">
      <w:pPr>
        <w:rPr>
          <w:lang w:eastAsia="ko-KR"/>
        </w:rPr>
      </w:pPr>
    </w:p>
    <w:p w14:paraId="62B5D57E" w14:textId="77777777" w:rsidR="009673B1" w:rsidRPr="00A62BB0" w:rsidRDefault="009673B1" w:rsidP="009673B1">
      <w:pPr>
        <w:pStyle w:val="Heading5"/>
        <w:rPr>
          <w:lang w:eastAsia="ko-KR"/>
        </w:rPr>
      </w:pPr>
      <w:bookmarkStart w:id="19" w:name="_Toc535476629"/>
      <w:r w:rsidRPr="009264FA">
        <w:rPr>
          <w:lang w:eastAsia="ko-KR"/>
        </w:rPr>
        <w:t>A.6.7.1.2.3</w:t>
      </w:r>
      <w:r w:rsidRPr="00A62BB0">
        <w:rPr>
          <w:lang w:eastAsia="ko-KR"/>
        </w:rPr>
        <w:tab/>
        <w:t>Test Requirements</w:t>
      </w:r>
      <w:bookmarkEnd w:id="19"/>
    </w:p>
    <w:p w14:paraId="74CC31F7" w14:textId="77777777" w:rsidR="009673B1" w:rsidRPr="00A62BB0" w:rsidRDefault="009673B1" w:rsidP="009673B1">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6183" w14:textId="77777777" w:rsidR="009F03C8" w:rsidRDefault="009F03C8">
      <w:r>
        <w:separator/>
      </w:r>
    </w:p>
  </w:endnote>
  <w:endnote w:type="continuationSeparator" w:id="0">
    <w:p w14:paraId="4F386A16" w14:textId="77777777" w:rsidR="009F03C8" w:rsidRDefault="009F03C8">
      <w:r>
        <w:continuationSeparator/>
      </w:r>
    </w:p>
  </w:endnote>
  <w:endnote w:type="continuationNotice" w:id="1">
    <w:p w14:paraId="45B380F0" w14:textId="77777777" w:rsidR="009F03C8" w:rsidRDefault="009F0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mbria"/>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BB5C0" w14:textId="77777777" w:rsidR="009F03C8" w:rsidRDefault="009F03C8">
      <w:r>
        <w:separator/>
      </w:r>
    </w:p>
  </w:footnote>
  <w:footnote w:type="continuationSeparator" w:id="0">
    <w:p w14:paraId="18E6802A" w14:textId="77777777" w:rsidR="009F03C8" w:rsidRDefault="009F03C8">
      <w:r>
        <w:continuationSeparator/>
      </w:r>
    </w:p>
  </w:footnote>
  <w:footnote w:type="continuationNotice" w:id="1">
    <w:p w14:paraId="00769359" w14:textId="77777777" w:rsidR="009F03C8" w:rsidRDefault="009F0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165C3"/>
    <w:rsid w:val="00022E4A"/>
    <w:rsid w:val="00023D58"/>
    <w:rsid w:val="000412DB"/>
    <w:rsid w:val="00074ADA"/>
    <w:rsid w:val="000A07E0"/>
    <w:rsid w:val="000A6394"/>
    <w:rsid w:val="000A7E34"/>
    <w:rsid w:val="000B344D"/>
    <w:rsid w:val="000B36D6"/>
    <w:rsid w:val="000B667C"/>
    <w:rsid w:val="000B740D"/>
    <w:rsid w:val="000B7D5C"/>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6572B"/>
    <w:rsid w:val="00275D12"/>
    <w:rsid w:val="00276C2C"/>
    <w:rsid w:val="00277CF2"/>
    <w:rsid w:val="00284FEB"/>
    <w:rsid w:val="0028525C"/>
    <w:rsid w:val="002860C4"/>
    <w:rsid w:val="002B5741"/>
    <w:rsid w:val="002C719E"/>
    <w:rsid w:val="002E472E"/>
    <w:rsid w:val="00305409"/>
    <w:rsid w:val="003074BC"/>
    <w:rsid w:val="00312743"/>
    <w:rsid w:val="0031451F"/>
    <w:rsid w:val="00334AB0"/>
    <w:rsid w:val="00356370"/>
    <w:rsid w:val="003609EF"/>
    <w:rsid w:val="0036231A"/>
    <w:rsid w:val="00374284"/>
    <w:rsid w:val="0037465D"/>
    <w:rsid w:val="00374DD4"/>
    <w:rsid w:val="00375C4A"/>
    <w:rsid w:val="003A50C8"/>
    <w:rsid w:val="003B5611"/>
    <w:rsid w:val="003C514D"/>
    <w:rsid w:val="003D5E0B"/>
    <w:rsid w:val="003E1A36"/>
    <w:rsid w:val="003E4A66"/>
    <w:rsid w:val="003F4093"/>
    <w:rsid w:val="003F6DFB"/>
    <w:rsid w:val="003F7D5B"/>
    <w:rsid w:val="00402A08"/>
    <w:rsid w:val="00403A09"/>
    <w:rsid w:val="00403DD5"/>
    <w:rsid w:val="00407743"/>
    <w:rsid w:val="00410371"/>
    <w:rsid w:val="00410647"/>
    <w:rsid w:val="00411C8A"/>
    <w:rsid w:val="004213E4"/>
    <w:rsid w:val="0042422C"/>
    <w:rsid w:val="004242F1"/>
    <w:rsid w:val="00455E96"/>
    <w:rsid w:val="00483F0A"/>
    <w:rsid w:val="004A509F"/>
    <w:rsid w:val="004B75B7"/>
    <w:rsid w:val="004C7378"/>
    <w:rsid w:val="004D598F"/>
    <w:rsid w:val="0051580D"/>
    <w:rsid w:val="00520A4B"/>
    <w:rsid w:val="00520C18"/>
    <w:rsid w:val="005234FF"/>
    <w:rsid w:val="0054401D"/>
    <w:rsid w:val="00547111"/>
    <w:rsid w:val="0054771B"/>
    <w:rsid w:val="00554F5B"/>
    <w:rsid w:val="00572CB2"/>
    <w:rsid w:val="00574ADC"/>
    <w:rsid w:val="00592498"/>
    <w:rsid w:val="00592D74"/>
    <w:rsid w:val="005A2992"/>
    <w:rsid w:val="005B0013"/>
    <w:rsid w:val="005E2C44"/>
    <w:rsid w:val="005F2BDB"/>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E68E8"/>
    <w:rsid w:val="006F14D0"/>
    <w:rsid w:val="00740F98"/>
    <w:rsid w:val="00743960"/>
    <w:rsid w:val="00770C52"/>
    <w:rsid w:val="00771C4D"/>
    <w:rsid w:val="00792342"/>
    <w:rsid w:val="007977A8"/>
    <w:rsid w:val="007A3125"/>
    <w:rsid w:val="007B1240"/>
    <w:rsid w:val="007B512A"/>
    <w:rsid w:val="007C2097"/>
    <w:rsid w:val="007D1AD3"/>
    <w:rsid w:val="007D6A07"/>
    <w:rsid w:val="007D6DAE"/>
    <w:rsid w:val="007E59D2"/>
    <w:rsid w:val="007F7259"/>
    <w:rsid w:val="008040A8"/>
    <w:rsid w:val="00805C06"/>
    <w:rsid w:val="008115B4"/>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D6C1E"/>
    <w:rsid w:val="008E1BF5"/>
    <w:rsid w:val="008F3789"/>
    <w:rsid w:val="008F686C"/>
    <w:rsid w:val="008F7A31"/>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D6407"/>
    <w:rsid w:val="009E3297"/>
    <w:rsid w:val="009F03C8"/>
    <w:rsid w:val="009F7077"/>
    <w:rsid w:val="009F734F"/>
    <w:rsid w:val="00A16DE2"/>
    <w:rsid w:val="00A246B6"/>
    <w:rsid w:val="00A2622A"/>
    <w:rsid w:val="00A34E8A"/>
    <w:rsid w:val="00A45B37"/>
    <w:rsid w:val="00A47E70"/>
    <w:rsid w:val="00A50CF0"/>
    <w:rsid w:val="00A52356"/>
    <w:rsid w:val="00A7671C"/>
    <w:rsid w:val="00A84423"/>
    <w:rsid w:val="00A872F4"/>
    <w:rsid w:val="00AA2CBC"/>
    <w:rsid w:val="00AB5166"/>
    <w:rsid w:val="00AC5820"/>
    <w:rsid w:val="00AD1CD8"/>
    <w:rsid w:val="00AD5F00"/>
    <w:rsid w:val="00AE0E1F"/>
    <w:rsid w:val="00B0553B"/>
    <w:rsid w:val="00B258BB"/>
    <w:rsid w:val="00B31E98"/>
    <w:rsid w:val="00B67B97"/>
    <w:rsid w:val="00B735D7"/>
    <w:rsid w:val="00B7750B"/>
    <w:rsid w:val="00B84CFC"/>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823A2"/>
    <w:rsid w:val="00C9385F"/>
    <w:rsid w:val="00C95985"/>
    <w:rsid w:val="00C96BE8"/>
    <w:rsid w:val="00C97651"/>
    <w:rsid w:val="00CA6DF3"/>
    <w:rsid w:val="00CB3818"/>
    <w:rsid w:val="00CC4AD9"/>
    <w:rsid w:val="00CC5026"/>
    <w:rsid w:val="00CC68D0"/>
    <w:rsid w:val="00CC693B"/>
    <w:rsid w:val="00CE3C59"/>
    <w:rsid w:val="00CF4EC3"/>
    <w:rsid w:val="00D03466"/>
    <w:rsid w:val="00D03F9A"/>
    <w:rsid w:val="00D06D51"/>
    <w:rsid w:val="00D14376"/>
    <w:rsid w:val="00D24991"/>
    <w:rsid w:val="00D27934"/>
    <w:rsid w:val="00D50255"/>
    <w:rsid w:val="00D66520"/>
    <w:rsid w:val="00D741C9"/>
    <w:rsid w:val="00D772CB"/>
    <w:rsid w:val="00D944F5"/>
    <w:rsid w:val="00DA1A73"/>
    <w:rsid w:val="00DB0269"/>
    <w:rsid w:val="00DC2336"/>
    <w:rsid w:val="00DC457B"/>
    <w:rsid w:val="00DD21FB"/>
    <w:rsid w:val="00DE34CF"/>
    <w:rsid w:val="00DF2397"/>
    <w:rsid w:val="00DF4E7E"/>
    <w:rsid w:val="00E11261"/>
    <w:rsid w:val="00E13F3D"/>
    <w:rsid w:val="00E34898"/>
    <w:rsid w:val="00E546BE"/>
    <w:rsid w:val="00E565E2"/>
    <w:rsid w:val="00E7085C"/>
    <w:rsid w:val="00E71047"/>
    <w:rsid w:val="00E914DD"/>
    <w:rsid w:val="00E92F01"/>
    <w:rsid w:val="00EB09B7"/>
    <w:rsid w:val="00ED713B"/>
    <w:rsid w:val="00EE7D7C"/>
    <w:rsid w:val="00EF08BB"/>
    <w:rsid w:val="00F067F5"/>
    <w:rsid w:val="00F11CE9"/>
    <w:rsid w:val="00F15DBA"/>
    <w:rsid w:val="00F24244"/>
    <w:rsid w:val="00F25D98"/>
    <w:rsid w:val="00F300FB"/>
    <w:rsid w:val="00F42227"/>
    <w:rsid w:val="00F82353"/>
    <w:rsid w:val="00F852B7"/>
    <w:rsid w:val="00F8530A"/>
    <w:rsid w:val="00F9080A"/>
    <w:rsid w:val="00F953C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108</TotalTime>
  <Pages>8</Pages>
  <Words>2320</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172</cp:revision>
  <cp:lastPrinted>1900-01-01T07:59:44Z</cp:lastPrinted>
  <dcterms:created xsi:type="dcterms:W3CDTF">2021-01-08T13:25:00Z</dcterms:created>
  <dcterms:modified xsi:type="dcterms:W3CDTF">2025-02-21T12:34:00Z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